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41655" w14:textId="764BCA99" w:rsidR="0008663E" w:rsidRDefault="0008663E" w:rsidP="0008663E">
      <w:pPr>
        <w:pStyle w:val="CRCoverPage"/>
        <w:tabs>
          <w:tab w:val="right" w:pos="9639"/>
        </w:tabs>
        <w:spacing w:after="0"/>
        <w:rPr>
          <w:b/>
          <w:i/>
          <w:noProof/>
          <w:sz w:val="28"/>
        </w:rPr>
      </w:pPr>
      <w:r>
        <w:rPr>
          <w:b/>
          <w:noProof/>
          <w:sz w:val="24"/>
        </w:rPr>
        <w:t>3GPP TSG</w:t>
      </w:r>
      <w:r w:rsidR="00DA77F1">
        <w:fldChar w:fldCharType="begin"/>
      </w:r>
      <w:r w:rsidR="00DA77F1">
        <w:instrText xml:space="preserve"> DOCPROPERTY  TSG/WGRef  \* MERGEFORMAT </w:instrText>
      </w:r>
      <w:r w:rsidR="00DA77F1">
        <w:fldChar w:fldCharType="separate"/>
      </w:r>
      <w:r>
        <w:rPr>
          <w:b/>
          <w:noProof/>
          <w:sz w:val="24"/>
        </w:rPr>
        <w:t>SA WG5</w:t>
      </w:r>
      <w:r w:rsidR="00DA77F1">
        <w:rPr>
          <w:b/>
          <w:noProof/>
          <w:sz w:val="24"/>
        </w:rPr>
        <w:fldChar w:fldCharType="end"/>
      </w:r>
      <w:r>
        <w:rPr>
          <w:b/>
          <w:noProof/>
          <w:sz w:val="24"/>
        </w:rPr>
        <w:t xml:space="preserve"> Meeting #13</w:t>
      </w:r>
      <w:r w:rsidR="00646BB4">
        <w:rPr>
          <w:b/>
          <w:noProof/>
          <w:sz w:val="24"/>
        </w:rPr>
        <w:t>8</w:t>
      </w:r>
      <w:r>
        <w:rPr>
          <w:b/>
          <w:noProof/>
          <w:sz w:val="24"/>
        </w:rPr>
        <w:t>-e</w:t>
      </w:r>
      <w:r>
        <w:rPr>
          <w:b/>
          <w:i/>
          <w:noProof/>
          <w:sz w:val="28"/>
        </w:rPr>
        <w:tab/>
      </w:r>
      <w:r w:rsidRPr="00850A4C">
        <w:rPr>
          <w:b/>
          <w:i/>
          <w:noProof/>
          <w:sz w:val="24"/>
          <w:szCs w:val="24"/>
        </w:rPr>
        <w:t xml:space="preserve">TDoc </w:t>
      </w:r>
      <w:r w:rsidRPr="00850A4C">
        <w:rPr>
          <w:sz w:val="24"/>
          <w:szCs w:val="24"/>
        </w:rPr>
        <w:fldChar w:fldCharType="begin"/>
      </w:r>
      <w:r w:rsidRPr="00850A4C">
        <w:rPr>
          <w:sz w:val="24"/>
          <w:szCs w:val="24"/>
        </w:rPr>
        <w:instrText xml:space="preserve"> DOCPROPERTY  Tdoc#  \* MERGEFORMAT </w:instrText>
      </w:r>
      <w:r w:rsidRPr="00850A4C">
        <w:rPr>
          <w:sz w:val="24"/>
          <w:szCs w:val="24"/>
        </w:rPr>
        <w:fldChar w:fldCharType="separate"/>
      </w:r>
      <w:r w:rsidRPr="00850A4C">
        <w:rPr>
          <w:b/>
          <w:i/>
          <w:noProof/>
          <w:sz w:val="24"/>
          <w:szCs w:val="24"/>
        </w:rPr>
        <w:t>S5-2</w:t>
      </w:r>
      <w:r>
        <w:rPr>
          <w:b/>
          <w:i/>
          <w:noProof/>
          <w:sz w:val="24"/>
          <w:szCs w:val="24"/>
        </w:rPr>
        <w:t>1</w:t>
      </w:r>
      <w:r w:rsidR="00DA77F1">
        <w:rPr>
          <w:b/>
          <w:i/>
          <w:noProof/>
          <w:sz w:val="24"/>
          <w:szCs w:val="24"/>
        </w:rPr>
        <w:t>4311</w:t>
      </w:r>
      <w:r w:rsidRPr="00850A4C">
        <w:rPr>
          <w:b/>
          <w:i/>
          <w:noProof/>
          <w:sz w:val="24"/>
          <w:szCs w:val="24"/>
        </w:rPr>
        <w:fldChar w:fldCharType="end"/>
      </w:r>
    </w:p>
    <w:p w14:paraId="0113107B" w14:textId="77777777" w:rsidR="005A4F67" w:rsidRDefault="0008663E" w:rsidP="005A4F67">
      <w:pPr>
        <w:pStyle w:val="CRCoverPage"/>
        <w:pBdr>
          <w:bottom w:val="single" w:sz="6" w:space="1" w:color="auto"/>
        </w:pBdr>
        <w:outlineLvl w:val="0"/>
        <w:rPr>
          <w:sz w:val="22"/>
          <w:szCs w:val="22"/>
        </w:rPr>
      </w:pPr>
      <w:r>
        <w:rPr>
          <w:sz w:val="22"/>
          <w:szCs w:val="22"/>
        </w:rPr>
        <w:t xml:space="preserve">electronic meeting, online, </w:t>
      </w:r>
      <w:r w:rsidR="00646BB4">
        <w:rPr>
          <w:sz w:val="22"/>
          <w:szCs w:val="22"/>
        </w:rPr>
        <w:t>August</w:t>
      </w:r>
      <w:r>
        <w:rPr>
          <w:sz w:val="22"/>
          <w:szCs w:val="22"/>
        </w:rPr>
        <w:t xml:space="preserve"> </w:t>
      </w:r>
      <w:r w:rsidR="00646BB4">
        <w:rPr>
          <w:sz w:val="22"/>
          <w:szCs w:val="22"/>
        </w:rPr>
        <w:t>23</w:t>
      </w:r>
      <w:r w:rsidR="00646BB4" w:rsidRPr="00646BB4">
        <w:rPr>
          <w:sz w:val="22"/>
          <w:szCs w:val="22"/>
          <w:vertAlign w:val="superscript"/>
        </w:rPr>
        <w:t>rd</w:t>
      </w:r>
      <w:r w:rsidR="00646BB4">
        <w:rPr>
          <w:sz w:val="22"/>
          <w:szCs w:val="22"/>
        </w:rPr>
        <w:t xml:space="preserve"> </w:t>
      </w:r>
      <w:r>
        <w:rPr>
          <w:sz w:val="22"/>
          <w:szCs w:val="22"/>
        </w:rPr>
        <w:t xml:space="preserve">– </w:t>
      </w:r>
      <w:proofErr w:type="gramStart"/>
      <w:r w:rsidR="00646BB4">
        <w:rPr>
          <w:sz w:val="22"/>
          <w:szCs w:val="22"/>
        </w:rPr>
        <w:t>3</w:t>
      </w:r>
      <w:r>
        <w:rPr>
          <w:sz w:val="22"/>
          <w:szCs w:val="22"/>
        </w:rPr>
        <w:t>1</w:t>
      </w:r>
      <w:r w:rsidRPr="0016251D">
        <w:rPr>
          <w:sz w:val="22"/>
          <w:szCs w:val="22"/>
          <w:vertAlign w:val="superscript"/>
        </w:rPr>
        <w:t>th</w:t>
      </w:r>
      <w:proofErr w:type="gramEnd"/>
      <w:r>
        <w:rPr>
          <w:sz w:val="22"/>
          <w:szCs w:val="22"/>
        </w:rPr>
        <w:t xml:space="preserve"> 2021</w:t>
      </w:r>
    </w:p>
    <w:p w14:paraId="701624E9" w14:textId="3FDD0F45" w:rsidR="005A4F67" w:rsidRPr="00DA77F1" w:rsidRDefault="005A4F67" w:rsidP="00DA77F1">
      <w:pPr>
        <w:keepNext/>
        <w:tabs>
          <w:tab w:val="left" w:pos="2127"/>
        </w:tabs>
        <w:spacing w:before="60" w:after="60"/>
        <w:ind w:left="2131" w:hanging="2131"/>
        <w:outlineLvl w:val="0"/>
        <w:rPr>
          <w:rFonts w:ascii="Arial" w:hAnsi="Arial" w:cs="Arial"/>
          <w:b/>
        </w:rPr>
      </w:pPr>
      <w:r w:rsidRPr="00DA77F1">
        <w:rPr>
          <w:rFonts w:ascii="Arial" w:hAnsi="Arial" w:cs="Arial"/>
          <w:b/>
        </w:rPr>
        <w:t>Source:</w:t>
      </w:r>
      <w:r w:rsidRPr="00DA77F1">
        <w:rPr>
          <w:rFonts w:ascii="Arial" w:hAnsi="Arial" w:cs="Arial"/>
          <w:b/>
        </w:rPr>
        <w:tab/>
      </w:r>
      <w:r w:rsidR="00DA77F1" w:rsidRPr="00DA77F1">
        <w:rPr>
          <w:rFonts w:ascii="Arial" w:hAnsi="Arial" w:cs="Arial"/>
          <w:b/>
        </w:rPr>
        <w:tab/>
      </w:r>
      <w:r w:rsidR="00DA77F1" w:rsidRPr="00DA77F1">
        <w:rPr>
          <w:rFonts w:ascii="Arial" w:hAnsi="Arial" w:cs="Arial"/>
          <w:b/>
        </w:rPr>
        <w:t>Nokia, Nokia Shanghai Bell</w:t>
      </w:r>
    </w:p>
    <w:p w14:paraId="1C92F70F" w14:textId="57A202BA" w:rsidR="005A4F67" w:rsidRPr="000663BB" w:rsidRDefault="005A4F67" w:rsidP="005A4F67">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DA77F1" w:rsidRPr="00DA77F1">
        <w:rPr>
          <w:rFonts w:ascii="Arial" w:hAnsi="Arial" w:cs="Arial"/>
          <w:b/>
        </w:rPr>
        <w:t xml:space="preserve">Rel-17 Input to </w:t>
      </w:r>
      <w:proofErr w:type="spellStart"/>
      <w:r w:rsidR="00DA77F1" w:rsidRPr="00DA77F1">
        <w:rPr>
          <w:rFonts w:ascii="Arial" w:hAnsi="Arial" w:cs="Arial"/>
          <w:b/>
        </w:rPr>
        <w:t>DraftCR</w:t>
      </w:r>
      <w:proofErr w:type="spellEnd"/>
      <w:r w:rsidR="00DA77F1" w:rsidRPr="00DA77F1">
        <w:rPr>
          <w:rFonts w:ascii="Arial" w:hAnsi="Arial" w:cs="Arial"/>
          <w:b/>
        </w:rPr>
        <w:t xml:space="preserve"> 28.622 Add management data collection job to allow consumers without detailed knowledge of the network to request for data</w:t>
      </w:r>
      <w:r w:rsidRPr="005261AD">
        <w:rPr>
          <w:rFonts w:ascii="Arial" w:hAnsi="Arial" w:cs="Arial"/>
          <w:b/>
        </w:rPr>
        <w:t xml:space="preserve"> </w:t>
      </w:r>
    </w:p>
    <w:p w14:paraId="4D1CAA07" w14:textId="048B1F60" w:rsidR="005A4F67" w:rsidRPr="00125E82" w:rsidRDefault="005A4F67" w:rsidP="005A4F67">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DA77F1">
        <w:rPr>
          <w:rFonts w:ascii="Arial" w:hAnsi="Arial"/>
          <w:b/>
          <w:lang w:eastAsia="zh-CN"/>
        </w:rPr>
        <w:t>Discussion</w:t>
      </w:r>
    </w:p>
    <w:p w14:paraId="5FB3B57E" w14:textId="08789813" w:rsidR="005A4F67" w:rsidRPr="00591619" w:rsidRDefault="005A4F67" w:rsidP="005A4F67">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w:t>
      </w:r>
      <w:r w:rsidR="00DA77F1">
        <w:rPr>
          <w:rFonts w:ascii="Arial" w:hAnsi="Arial" w:cs="Arial"/>
          <w:b/>
        </w:rPr>
        <w:t>4</w:t>
      </w:r>
      <w:r>
        <w:rPr>
          <w:rFonts w:ascii="Arial" w:hAnsi="Arial" w:cs="Arial"/>
          <w:b/>
        </w:rPr>
        <w:t>.</w:t>
      </w:r>
      <w:r w:rsidR="00DA77F1">
        <w:rPr>
          <w:rFonts w:ascii="Arial" w:hAnsi="Arial" w:cs="Arial"/>
          <w:b/>
        </w:rPr>
        <w:t>8</w:t>
      </w:r>
    </w:p>
    <w:p w14:paraId="0C4692A5" w14:textId="77777777" w:rsidR="005A4F67" w:rsidRDefault="005A4F67" w:rsidP="005A4F67">
      <w:pPr>
        <w:pStyle w:val="Heading1"/>
      </w:pPr>
      <w:r>
        <w:t>1</w:t>
      </w:r>
      <w:r>
        <w:tab/>
        <w:t>Decision/action requested</w:t>
      </w:r>
    </w:p>
    <w:p w14:paraId="0A747EB0" w14:textId="77777777" w:rsidR="005A4F67" w:rsidRDefault="005A4F67" w:rsidP="005A4F67">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322CE900" w14:textId="77777777" w:rsidR="005A4F67" w:rsidRDefault="005A4F67" w:rsidP="005A4F67">
      <w:pPr>
        <w:pStyle w:val="Heading1"/>
      </w:pPr>
      <w:r>
        <w:t>2</w:t>
      </w:r>
      <w:r>
        <w:tab/>
        <w:t>References</w:t>
      </w:r>
    </w:p>
    <w:p w14:paraId="7FF36E47" w14:textId="77777777" w:rsidR="005A4F67" w:rsidRDefault="005A4F67" w:rsidP="005A4F67">
      <w:pPr>
        <w:pStyle w:val="Reference"/>
        <w:rPr>
          <w:color w:val="000000"/>
          <w:lang w:eastAsia="zh-CN"/>
        </w:rPr>
      </w:pPr>
      <w:r>
        <w:rPr>
          <w:color w:val="000000"/>
          <w:lang w:eastAsia="zh-CN"/>
        </w:rPr>
        <w:t>None</w:t>
      </w:r>
    </w:p>
    <w:p w14:paraId="38DA8C5C" w14:textId="77777777" w:rsidR="005A4F67" w:rsidRDefault="005A4F67" w:rsidP="005A4F67">
      <w:pPr>
        <w:pStyle w:val="Heading1"/>
      </w:pPr>
      <w:r>
        <w:t>3</w:t>
      </w:r>
      <w:r>
        <w:tab/>
        <w:t>Rationale</w:t>
      </w:r>
    </w:p>
    <w:p w14:paraId="334774EC" w14:textId="77777777" w:rsidR="005A4F67" w:rsidRDefault="005A4F67" w:rsidP="005A4F67">
      <w:pPr>
        <w:jc w:val="both"/>
      </w:pPr>
      <w:bookmarkStart w:id="0" w:name="_Toc524946561"/>
    </w:p>
    <w:bookmarkEnd w:id="0"/>
    <w:p w14:paraId="575D50DC" w14:textId="77777777" w:rsidR="005A4F67" w:rsidRDefault="005A4F67" w:rsidP="005A4F67">
      <w:pPr>
        <w:pStyle w:val="Heading1"/>
      </w:pPr>
      <w:r>
        <w:t>4</w:t>
      </w:r>
      <w:r>
        <w:tab/>
        <w:t>Detailed proposal</w:t>
      </w:r>
    </w:p>
    <w:p w14:paraId="3BB8CC8C" w14:textId="77777777" w:rsidR="009230CB" w:rsidRPr="009230CB" w:rsidRDefault="009230CB" w:rsidP="009230CB">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9230CB">
        <w:rPr>
          <w:rFonts w:ascii="Times New Roman" w:eastAsia="Times New Roman" w:hAnsi="Times New Roman" w:cs="Times New Roman"/>
          <w:b/>
          <w:i/>
          <w:sz w:val="20"/>
          <w:szCs w:val="20"/>
        </w:rPr>
        <w:t>First change</w:t>
      </w:r>
    </w:p>
    <w:p w14:paraId="31EE9040" w14:textId="77777777" w:rsidR="005A5E6C" w:rsidRPr="009230CB" w:rsidRDefault="005A5E6C" w:rsidP="005A5E6C">
      <w:pPr>
        <w:keepNext/>
        <w:keepLines/>
        <w:spacing w:before="120" w:after="180" w:line="240" w:lineRule="auto"/>
        <w:ind w:left="1134" w:hanging="1134"/>
        <w:outlineLvl w:val="2"/>
        <w:rPr>
          <w:ins w:id="1" w:author="Nokia" w:date="2021-08-12T09:30:00Z"/>
          <w:rFonts w:ascii="Arial" w:eastAsia="Times New Roman" w:hAnsi="Arial" w:cs="Times New Roman"/>
          <w:sz w:val="28"/>
          <w:szCs w:val="20"/>
        </w:rPr>
      </w:pPr>
      <w:bookmarkStart w:id="2" w:name="_Hlk70534455"/>
      <w:ins w:id="3" w:author="Nokia" w:date="2021-08-12T09:30:00Z">
        <w:r w:rsidRPr="009230CB">
          <w:rPr>
            <w:rFonts w:ascii="Arial" w:eastAsia="Times New Roman" w:hAnsi="Arial" w:cs="Arial"/>
            <w:sz w:val="28"/>
            <w:szCs w:val="28"/>
          </w:rPr>
          <w:t>4.</w:t>
        </w:r>
        <w:proofErr w:type="gramStart"/>
        <w:r w:rsidRPr="009230CB">
          <w:rPr>
            <w:rFonts w:ascii="Arial" w:eastAsia="Times New Roman" w:hAnsi="Arial" w:cs="Arial"/>
            <w:sz w:val="28"/>
            <w:szCs w:val="28"/>
          </w:rPr>
          <w:t>3.A</w:t>
        </w:r>
        <w:proofErr w:type="gramEnd"/>
        <w:r w:rsidRPr="009230CB">
          <w:rPr>
            <w:rFonts w:ascii="Arial" w:eastAsia="Times New Roman" w:hAnsi="Arial" w:cs="Arial"/>
            <w:sz w:val="28"/>
            <w:szCs w:val="28"/>
          </w:rPr>
          <w:tab/>
        </w:r>
        <w:proofErr w:type="spellStart"/>
        <w:r>
          <w:rPr>
            <w:rFonts w:ascii="Courier New" w:eastAsia="Times New Roman" w:hAnsi="Courier New" w:cs="Courier New"/>
            <w:sz w:val="28"/>
            <w:szCs w:val="20"/>
          </w:rPr>
          <w:t>ManagementD</w:t>
        </w:r>
        <w:r w:rsidRPr="009230CB">
          <w:rPr>
            <w:rFonts w:ascii="Courier New" w:eastAsia="Times New Roman" w:hAnsi="Courier New" w:cs="Courier New"/>
            <w:sz w:val="28"/>
            <w:szCs w:val="20"/>
          </w:rPr>
          <w:t>ataCollectionJob</w:t>
        </w:r>
        <w:proofErr w:type="spellEnd"/>
      </w:ins>
    </w:p>
    <w:p w14:paraId="2820A31F" w14:textId="77777777" w:rsidR="005A5E6C" w:rsidRPr="009230CB" w:rsidRDefault="005A5E6C" w:rsidP="005A5E6C">
      <w:pPr>
        <w:keepNext/>
        <w:keepLines/>
        <w:spacing w:before="120" w:after="180" w:line="240" w:lineRule="auto"/>
        <w:ind w:left="1418" w:hanging="1418"/>
        <w:outlineLvl w:val="3"/>
        <w:rPr>
          <w:ins w:id="4" w:author="Nokia" w:date="2021-08-12T09:30:00Z"/>
          <w:rFonts w:ascii="Arial" w:eastAsia="Times New Roman" w:hAnsi="Arial" w:cs="Times New Roman"/>
          <w:sz w:val="24"/>
          <w:szCs w:val="20"/>
        </w:rPr>
      </w:pPr>
      <w:bookmarkStart w:id="5" w:name="_Toc44516370"/>
      <w:bookmarkStart w:id="6" w:name="_Toc45272685"/>
      <w:bookmarkStart w:id="7" w:name="_Toc51754680"/>
      <w:bookmarkStart w:id="8" w:name="_Toc58580419"/>
      <w:bookmarkEnd w:id="2"/>
      <w:ins w:id="9" w:author="Nokia" w:date="2021-08-12T09:30: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bookmarkEnd w:id="5"/>
        <w:bookmarkEnd w:id="6"/>
        <w:bookmarkEnd w:id="7"/>
        <w:bookmarkEnd w:id="8"/>
      </w:ins>
    </w:p>
    <w:p w14:paraId="071E94C3" w14:textId="77777777" w:rsidR="005A5E6C" w:rsidRPr="009230CB" w:rsidRDefault="005A5E6C" w:rsidP="005A5E6C">
      <w:pPr>
        <w:spacing w:after="180" w:line="240" w:lineRule="auto"/>
        <w:rPr>
          <w:ins w:id="10" w:author="Nokia" w:date="2021-08-12T09:30:00Z"/>
          <w:rFonts w:ascii="Times New Roman" w:eastAsia="Times New Roman" w:hAnsi="Times New Roman" w:cs="Times New Roman"/>
          <w:sz w:val="20"/>
          <w:szCs w:val="20"/>
        </w:rPr>
      </w:pPr>
      <w:ins w:id="11" w:author="Nokia" w:date="2021-08-12T09:30:00Z">
        <w:r w:rsidRPr="009230CB">
          <w:rPr>
            <w:rFonts w:ascii="Times New Roman" w:eastAsia="Times New Roman" w:hAnsi="Times New Roman" w:cs="Times New Roman"/>
            <w:noProof/>
            <w:sz w:val="20"/>
            <w:szCs w:val="20"/>
          </w:rPr>
          <w:t xml:space="preserve">This IOC represents a data collection request job. The requested data could be of kind Trace, MDT (Minimization of Drive Test), RLF (Radio Link Failure) report, RCEF (RRC Connection Establishment Failure) report, PM (performance metrics) or a combination of these. </w:t>
        </w:r>
      </w:ins>
    </w:p>
    <w:p w14:paraId="3B3DAEAB" w14:textId="40E2E0CC" w:rsidR="005A5E6C" w:rsidRDefault="005A5E6C" w:rsidP="005A5E6C">
      <w:pPr>
        <w:spacing w:after="180" w:line="240" w:lineRule="auto"/>
        <w:rPr>
          <w:ins w:id="12" w:author="Nokia" w:date="2021-08-12T09:30:00Z"/>
          <w:rFonts w:ascii="Times New Roman" w:eastAsia="Times New Roman" w:hAnsi="Times New Roman" w:cs="Times New Roman"/>
          <w:noProof/>
          <w:sz w:val="20"/>
          <w:szCs w:val="20"/>
        </w:rPr>
      </w:pPr>
      <w:ins w:id="13" w:author="Nokia" w:date="2021-08-12T09:30:00Z">
        <w:r w:rsidRPr="009230CB">
          <w:rPr>
            <w:rFonts w:ascii="Times New Roman" w:eastAsia="Times New Roman" w:hAnsi="Times New Roman" w:cs="Times New Roman"/>
            <w:noProof/>
            <w:sz w:val="20"/>
            <w:szCs w:val="20"/>
          </w:rPr>
          <w:t xml:space="preserve">To activate the production of the </w:t>
        </w:r>
        <w:r>
          <w:rPr>
            <w:rFonts w:ascii="Times New Roman" w:eastAsia="Times New Roman" w:hAnsi="Times New Roman" w:cs="Times New Roman"/>
            <w:noProof/>
            <w:sz w:val="20"/>
            <w:szCs w:val="20"/>
          </w:rPr>
          <w:t>request</w:t>
        </w:r>
        <w:r w:rsidRPr="009230CB">
          <w:rPr>
            <w:rFonts w:ascii="Times New Roman" w:eastAsia="Times New Roman" w:hAnsi="Times New Roman" w:cs="Times New Roman"/>
            <w:noProof/>
            <w:sz w:val="20"/>
            <w:szCs w:val="20"/>
          </w:rPr>
          <w:t xml:space="preserve">ed data, a MnS consumer has to create a </w:t>
        </w:r>
        <w:r>
          <w:rPr>
            <w:rFonts w:ascii="Courier New" w:eastAsia="Times New Roman" w:hAnsi="Courier New" w:cs="Courier New"/>
            <w:noProof/>
            <w:sz w:val="20"/>
            <w:szCs w:val="20"/>
          </w:rPr>
          <w:t>Manag</w:t>
        </w:r>
      </w:ins>
      <w:ins w:id="14" w:author="Nokia" w:date="2021-08-12T17:20:00Z">
        <w:r w:rsidR="00D85334">
          <w:rPr>
            <w:rFonts w:ascii="Courier New" w:eastAsia="Times New Roman" w:hAnsi="Courier New" w:cs="Courier New"/>
            <w:noProof/>
            <w:sz w:val="20"/>
            <w:szCs w:val="20"/>
          </w:rPr>
          <w:t>e</w:t>
        </w:r>
      </w:ins>
      <w:ins w:id="15" w:author="Nokia" w:date="2021-08-12T09:30:00Z">
        <w:r>
          <w:rPr>
            <w:rFonts w:ascii="Courier New" w:eastAsia="Times New Roman" w:hAnsi="Courier New" w:cs="Courier New"/>
            <w:noProof/>
            <w:sz w:val="20"/>
            <w:szCs w:val="20"/>
          </w:rPr>
          <w:t>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object instance on the MnS producer. The MnS producer itself has to set up one or several specific data collection jobs (</w:t>
        </w:r>
        <w:r w:rsidRPr="005B0486">
          <w:rPr>
            <w:rFonts w:ascii="Courier New" w:eastAsia="Times New Roman" w:hAnsi="Courier New" w:cs="Courier New"/>
            <w:noProof/>
            <w:sz w:val="20"/>
            <w:szCs w:val="20"/>
          </w:rPr>
          <w:t>TraceJob</w:t>
        </w:r>
        <w:r w:rsidRPr="009230CB">
          <w:rPr>
            <w:rFonts w:ascii="Times New Roman" w:eastAsia="Times New Roman" w:hAnsi="Times New Roman" w:cs="Times New Roman"/>
            <w:noProof/>
            <w:sz w:val="20"/>
            <w:szCs w:val="20"/>
          </w:rPr>
          <w:t xml:space="preserve">, </w:t>
        </w:r>
        <w:r w:rsidRPr="005B0486">
          <w:rPr>
            <w:rFonts w:ascii="Courier New" w:eastAsia="Times New Roman" w:hAnsi="Courier New" w:cs="Courier New"/>
            <w:noProof/>
            <w:sz w:val="20"/>
            <w:szCs w:val="20"/>
          </w:rPr>
          <w:t>PerfMetricJob</w:t>
        </w:r>
        <w:r w:rsidRPr="009230CB">
          <w:rPr>
            <w:rFonts w:ascii="Times New Roman" w:eastAsia="Times New Roman" w:hAnsi="Times New Roman" w:cs="Times New Roman"/>
            <w:noProof/>
            <w:sz w:val="20"/>
            <w:szCs w:val="20"/>
          </w:rPr>
          <w:t xml:space="preserve">) </w:t>
        </w:r>
        <w:r>
          <w:rPr>
            <w:rFonts w:ascii="Times New Roman" w:eastAsia="Times New Roman" w:hAnsi="Times New Roman" w:cs="Times New Roman"/>
            <w:noProof/>
            <w:sz w:val="20"/>
            <w:szCs w:val="20"/>
          </w:rPr>
          <w:t xml:space="preserve">taking the attributes of </w:t>
        </w:r>
        <w:r>
          <w:rPr>
            <w:rFonts w:ascii="Courier New" w:eastAsia="Times New Roman" w:hAnsi="Courier New" w:cs="Courier New"/>
            <w:noProof/>
            <w:sz w:val="20"/>
            <w:szCs w:val="20"/>
          </w:rPr>
          <w:t>Manag</w:t>
        </w:r>
      </w:ins>
      <w:ins w:id="16" w:author="Nokia" w:date="2021-08-12T17:20:00Z">
        <w:r w:rsidR="00D85334">
          <w:rPr>
            <w:rFonts w:ascii="Courier New" w:eastAsia="Times New Roman" w:hAnsi="Courier New" w:cs="Courier New"/>
            <w:noProof/>
            <w:sz w:val="20"/>
            <w:szCs w:val="20"/>
          </w:rPr>
          <w:t>e</w:t>
        </w:r>
      </w:ins>
      <w:ins w:id="17" w:author="Nokia" w:date="2021-08-12T09:30:00Z">
        <w:r>
          <w:rPr>
            <w:rFonts w:ascii="Courier New" w:eastAsia="Times New Roman" w:hAnsi="Courier New" w:cs="Courier New"/>
            <w:noProof/>
            <w:sz w:val="20"/>
            <w:szCs w:val="20"/>
          </w:rPr>
          <w:t>mentD</w:t>
        </w:r>
        <w:r w:rsidRPr="009230CB">
          <w:rPr>
            <w:rFonts w:ascii="Courier New" w:eastAsia="Times New Roman" w:hAnsi="Courier New" w:cs="Courier New"/>
            <w:noProof/>
            <w:sz w:val="20"/>
            <w:szCs w:val="20"/>
          </w:rPr>
          <w:t>ataCollectionJob</w:t>
        </w:r>
        <w:r>
          <w:rPr>
            <w:rFonts w:ascii="Times New Roman" w:eastAsia="Times New Roman" w:hAnsi="Times New Roman" w:cs="Times New Roman"/>
            <w:noProof/>
            <w:sz w:val="20"/>
            <w:szCs w:val="20"/>
          </w:rPr>
          <w:t xml:space="preserve"> into account</w:t>
        </w:r>
        <w:r w:rsidRPr="009230CB">
          <w:rPr>
            <w:rFonts w:ascii="Times New Roman" w:eastAsia="Times New Roman" w:hAnsi="Times New Roman" w:cs="Times New Roman"/>
            <w:noProof/>
            <w:sz w:val="20"/>
            <w:szCs w:val="20"/>
          </w:rPr>
          <w:t xml:space="preserve">. This intermediate step is necessary, as the MnS consumer setting up this </w:t>
        </w:r>
        <w:r>
          <w:rPr>
            <w:rFonts w:ascii="Courier New" w:eastAsia="Times New Roman" w:hAnsi="Courier New" w:cs="Courier New"/>
            <w:noProof/>
            <w:sz w:val="20"/>
            <w:szCs w:val="20"/>
          </w:rPr>
          <w:t>ManagmentD</w:t>
        </w:r>
        <w:r w:rsidRPr="009230CB">
          <w:rPr>
            <w:rFonts w:ascii="Courier New" w:eastAsia="Times New Roman" w:hAnsi="Courier New" w:cs="Courier New"/>
            <w:noProof/>
            <w:sz w:val="20"/>
            <w:szCs w:val="20"/>
          </w:rPr>
          <w:t>ataCollectionJob</w:t>
        </w:r>
        <w:r w:rsidRPr="009230CB">
          <w:rPr>
            <w:rFonts w:ascii="Times New Roman" w:eastAsia="Times New Roman" w:hAnsi="Times New Roman" w:cs="Times New Roman"/>
            <w:noProof/>
            <w:sz w:val="20"/>
            <w:szCs w:val="20"/>
          </w:rPr>
          <w:t xml:space="preserve"> might not be aware of </w:t>
        </w:r>
        <w:r>
          <w:rPr>
            <w:rFonts w:ascii="Times New Roman" w:eastAsia="Times New Roman" w:hAnsi="Times New Roman" w:cs="Times New Roman"/>
            <w:noProof/>
            <w:sz w:val="20"/>
            <w:szCs w:val="20"/>
          </w:rPr>
          <w:t xml:space="preserve">the </w:t>
        </w:r>
        <w:r w:rsidRPr="009230CB">
          <w:rPr>
            <w:rFonts w:ascii="Times New Roman" w:eastAsia="Times New Roman" w:hAnsi="Times New Roman" w:cs="Times New Roman"/>
            <w:noProof/>
            <w:sz w:val="20"/>
            <w:szCs w:val="20"/>
          </w:rPr>
          <w:t xml:space="preserve">necessary </w:t>
        </w:r>
        <w:r>
          <w:rPr>
            <w:rFonts w:ascii="Times New Roman" w:eastAsia="Times New Roman" w:hAnsi="Times New Roman" w:cs="Times New Roman"/>
            <w:noProof/>
            <w:sz w:val="20"/>
            <w:szCs w:val="20"/>
          </w:rPr>
          <w:t xml:space="preserve">detailed </w:t>
        </w:r>
        <w:r w:rsidRPr="009230CB">
          <w:rPr>
            <w:rFonts w:ascii="Times New Roman" w:eastAsia="Times New Roman" w:hAnsi="Times New Roman" w:cs="Times New Roman"/>
            <w:noProof/>
            <w:sz w:val="20"/>
            <w:szCs w:val="20"/>
          </w:rPr>
          <w:t>knowledge about the network</w:t>
        </w:r>
        <w:r>
          <w:rPr>
            <w:rFonts w:ascii="Times New Roman" w:eastAsia="Times New Roman" w:hAnsi="Times New Roman" w:cs="Times New Roman"/>
            <w:noProof/>
            <w:sz w:val="20"/>
            <w:szCs w:val="20"/>
          </w:rPr>
          <w:t xml:space="preserve"> e.g. DNs</w:t>
        </w:r>
        <w:r w:rsidRPr="009230CB">
          <w:rPr>
            <w:rFonts w:ascii="Times New Roman" w:eastAsia="Times New Roman" w:hAnsi="Times New Roman" w:cs="Times New Roman"/>
            <w:noProof/>
            <w:sz w:val="20"/>
            <w:szCs w:val="20"/>
          </w:rPr>
          <w:t>.</w:t>
        </w:r>
      </w:ins>
    </w:p>
    <w:p w14:paraId="4862A7F1" w14:textId="5AD6D1A4" w:rsidR="005A5E6C" w:rsidRPr="009230CB" w:rsidRDefault="005A5E6C" w:rsidP="005A5E6C">
      <w:pPr>
        <w:spacing w:after="180" w:line="240" w:lineRule="auto"/>
        <w:rPr>
          <w:ins w:id="18" w:author="Nokia" w:date="2021-08-12T09:30:00Z"/>
          <w:rFonts w:ascii="Times New Roman" w:eastAsia="Times New Roman" w:hAnsi="Times New Roman" w:cs="Times New Roman"/>
          <w:noProof/>
          <w:sz w:val="20"/>
          <w:szCs w:val="20"/>
        </w:rPr>
      </w:pPr>
      <w:ins w:id="19" w:author="Nokia" w:date="2021-08-12T09:30:00Z">
        <w:r>
          <w:rPr>
            <w:rFonts w:ascii="Times New Roman" w:eastAsia="Times New Roman" w:hAnsi="Times New Roman" w:cs="Times New Roman"/>
            <w:sz w:val="20"/>
            <w:szCs w:val="20"/>
          </w:rPr>
          <w:t>E</w:t>
        </w:r>
        <w:r w:rsidRPr="00AA274F">
          <w:rPr>
            <w:rFonts w:ascii="Times New Roman" w:eastAsia="Times New Roman" w:hAnsi="Times New Roman" w:cs="Times New Roman"/>
            <w:sz w:val="20"/>
            <w:szCs w:val="20"/>
          </w:rPr>
          <w:t>xternal/vertical consumers without detailed knowledge of the network</w:t>
        </w:r>
        <w:r>
          <w:rPr>
            <w:rFonts w:ascii="Times New Roman" w:eastAsia="Times New Roman" w:hAnsi="Times New Roman" w:cs="Times New Roman"/>
            <w:sz w:val="20"/>
            <w:szCs w:val="20"/>
          </w:rPr>
          <w:t xml:space="preserve"> might be the main users of </w:t>
        </w:r>
        <w:r>
          <w:rPr>
            <w:rFonts w:ascii="Courier New" w:eastAsia="Times New Roman" w:hAnsi="Courier New" w:cs="Courier New"/>
            <w:noProof/>
            <w:sz w:val="20"/>
            <w:szCs w:val="20"/>
          </w:rPr>
          <w:t>Manag</w:t>
        </w:r>
      </w:ins>
      <w:ins w:id="20" w:author="Nokia" w:date="2021-08-12T17:20:00Z">
        <w:r w:rsidR="00D85334">
          <w:rPr>
            <w:rFonts w:ascii="Courier New" w:eastAsia="Times New Roman" w:hAnsi="Courier New" w:cs="Courier New"/>
            <w:noProof/>
            <w:sz w:val="20"/>
            <w:szCs w:val="20"/>
          </w:rPr>
          <w:t>e</w:t>
        </w:r>
      </w:ins>
      <w:ins w:id="21" w:author="Nokia" w:date="2021-08-12T09:30:00Z">
        <w:r>
          <w:rPr>
            <w:rFonts w:ascii="Courier New" w:eastAsia="Times New Roman" w:hAnsi="Courier New" w:cs="Courier New"/>
            <w:noProof/>
            <w:sz w:val="20"/>
            <w:szCs w:val="20"/>
          </w:rPr>
          <w:t>mentD</w:t>
        </w:r>
        <w:r w:rsidRPr="009230CB">
          <w:rPr>
            <w:rFonts w:ascii="Courier New" w:eastAsia="Times New Roman" w:hAnsi="Courier New" w:cs="Courier New"/>
            <w:noProof/>
            <w:sz w:val="20"/>
            <w:szCs w:val="20"/>
          </w:rPr>
          <w:t>ataCollectionJob</w:t>
        </w:r>
        <w:r w:rsidRPr="00AA274F">
          <w:rPr>
            <w:rFonts w:ascii="Times New Roman" w:eastAsia="Times New Roman" w:hAnsi="Times New Roman" w:cs="Times New Roman"/>
            <w:sz w:val="20"/>
            <w:szCs w:val="20"/>
          </w:rPr>
          <w:t>.</w:t>
        </w:r>
      </w:ins>
    </w:p>
    <w:p w14:paraId="0BD1AFE1" w14:textId="77777777" w:rsidR="005A5E6C" w:rsidRDefault="005A5E6C" w:rsidP="005A5E6C">
      <w:pPr>
        <w:keepNext/>
        <w:keepLines/>
        <w:spacing w:after="180" w:line="240" w:lineRule="auto"/>
        <w:rPr>
          <w:ins w:id="22" w:author="Nokia" w:date="2021-08-12T09:30:00Z"/>
          <w:rFonts w:ascii="Times New Roman" w:eastAsia="Times New Roman" w:hAnsi="Times New Roman" w:cs="Times New Roman"/>
          <w:i/>
          <w:iCs/>
          <w:sz w:val="20"/>
          <w:szCs w:val="20"/>
        </w:rPr>
      </w:pPr>
      <w:ins w:id="23" w:author="Nokia" w:date="2021-08-12T09:30:00Z">
        <w:r w:rsidRPr="009230CB">
          <w:rPr>
            <w:rFonts w:ascii="Times New Roman" w:eastAsia="Times New Roman" w:hAnsi="Times New Roman" w:cs="Times New Roman"/>
            <w:i/>
            <w:iCs/>
            <w:sz w:val="20"/>
            <w:szCs w:val="20"/>
          </w:rPr>
          <w:lastRenderedPageBreak/>
          <w:t xml:space="preserve">Editor’s Note: </w:t>
        </w:r>
        <w:r>
          <w:rPr>
            <w:rFonts w:ascii="Times New Roman" w:eastAsia="Times New Roman" w:hAnsi="Times New Roman" w:cs="Times New Roman"/>
            <w:i/>
            <w:iCs/>
            <w:sz w:val="20"/>
            <w:szCs w:val="20"/>
          </w:rPr>
          <w:t xml:space="preserve">The mapping to specific data collection job covers </w:t>
        </w:r>
        <w:proofErr w:type="spellStart"/>
        <w:r w:rsidRPr="005B0486">
          <w:rPr>
            <w:rFonts w:ascii="Courier New" w:eastAsia="Times New Roman" w:hAnsi="Courier New" w:cs="Courier New"/>
            <w:i/>
            <w:iCs/>
            <w:sz w:val="20"/>
            <w:szCs w:val="20"/>
          </w:rPr>
          <w:t>TraceJob</w:t>
        </w:r>
        <w:proofErr w:type="spellEnd"/>
        <w:r>
          <w:rPr>
            <w:rFonts w:ascii="Times New Roman" w:eastAsia="Times New Roman" w:hAnsi="Times New Roman" w:cs="Times New Roman"/>
            <w:i/>
            <w:iCs/>
            <w:sz w:val="20"/>
            <w:szCs w:val="20"/>
          </w:rPr>
          <w:t xml:space="preserve"> and </w:t>
        </w:r>
        <w:proofErr w:type="spellStart"/>
        <w:r w:rsidRPr="005B0486">
          <w:rPr>
            <w:rFonts w:ascii="Courier New" w:eastAsia="Times New Roman" w:hAnsi="Courier New" w:cs="Courier New"/>
            <w:i/>
            <w:iCs/>
            <w:sz w:val="20"/>
            <w:szCs w:val="20"/>
          </w:rPr>
          <w:t>PerfMetricJob</w:t>
        </w:r>
        <w:proofErr w:type="spellEnd"/>
        <w:r>
          <w:rPr>
            <w:rFonts w:ascii="Times New Roman" w:eastAsia="Times New Roman" w:hAnsi="Times New Roman" w:cs="Times New Roman"/>
            <w:i/>
            <w:iCs/>
            <w:sz w:val="20"/>
            <w:szCs w:val="20"/>
          </w:rPr>
          <w:t>. It is FFS if it should be enhanced to other jobs.</w:t>
        </w:r>
      </w:ins>
    </w:p>
    <w:p w14:paraId="065510BA" w14:textId="77777777" w:rsidR="005A5E6C" w:rsidRPr="009230CB" w:rsidRDefault="005A5E6C" w:rsidP="005A5E6C">
      <w:pPr>
        <w:keepNext/>
        <w:keepLines/>
        <w:spacing w:after="180" w:line="240" w:lineRule="auto"/>
        <w:rPr>
          <w:ins w:id="24" w:author="Nokia" w:date="2021-08-12T09:30:00Z"/>
          <w:rFonts w:ascii="Times New Roman" w:eastAsia="Times New Roman" w:hAnsi="Times New Roman" w:cs="Times New Roman"/>
          <w:i/>
          <w:iCs/>
          <w:sz w:val="20"/>
          <w:szCs w:val="20"/>
        </w:rPr>
      </w:pPr>
      <w:ins w:id="25" w:author="Nokia" w:date="2021-08-12T09:30:00Z">
        <w:r>
          <w:rPr>
            <w:rFonts w:ascii="Times New Roman" w:eastAsia="Times New Roman" w:hAnsi="Times New Roman" w:cs="Times New Roman"/>
            <w:i/>
            <w:iCs/>
            <w:sz w:val="20"/>
            <w:szCs w:val="20"/>
          </w:rPr>
          <w:t xml:space="preserve">Editor’s Note: </w:t>
        </w:r>
        <w:r w:rsidRPr="005B0486">
          <w:rPr>
            <w:rFonts w:ascii="Times New Roman" w:eastAsia="Times New Roman" w:hAnsi="Times New Roman" w:cs="Times New Roman"/>
            <w:i/>
            <w:iCs/>
            <w:noProof/>
            <w:sz w:val="20"/>
            <w:szCs w:val="20"/>
          </w:rPr>
          <w:t xml:space="preserve">Additionally, if there are predefined values for the specific data collection job based on the configured </w:t>
        </w:r>
        <w:r w:rsidRPr="005B0486">
          <w:rPr>
            <w:rFonts w:ascii="Courier New" w:eastAsia="Times New Roman" w:hAnsi="Courier New" w:cs="Courier New"/>
            <w:i/>
            <w:iCs/>
            <w:noProof/>
            <w:sz w:val="20"/>
            <w:szCs w:val="20"/>
          </w:rPr>
          <w:t>managementDataType</w:t>
        </w:r>
        <w:r w:rsidRPr="005B0486">
          <w:rPr>
            <w:rFonts w:ascii="Times New Roman" w:eastAsia="Times New Roman" w:hAnsi="Times New Roman" w:cs="Times New Roman"/>
            <w:i/>
            <w:iCs/>
            <w:noProof/>
            <w:sz w:val="20"/>
            <w:szCs w:val="20"/>
          </w:rPr>
          <w:t xml:space="preserve"> is FFS.</w:t>
        </w:r>
      </w:ins>
    </w:p>
    <w:p w14:paraId="086F55B6" w14:textId="77777777" w:rsidR="005A5E6C" w:rsidRDefault="005A5E6C" w:rsidP="005A5E6C">
      <w:pPr>
        <w:keepNext/>
        <w:keepLines/>
        <w:spacing w:after="180" w:line="240" w:lineRule="auto"/>
        <w:rPr>
          <w:ins w:id="26" w:author="Nokia" w:date="2021-08-12T09:30:00Z"/>
          <w:rFonts w:ascii="Times New Roman" w:eastAsia="Times New Roman" w:hAnsi="Times New Roman" w:cs="Times New Roman"/>
          <w:sz w:val="20"/>
          <w:szCs w:val="20"/>
        </w:rPr>
      </w:pPr>
      <w:ins w:id="27" w:author="Nokia" w:date="2021-08-12T09:30:00Z">
        <w:r w:rsidRPr="009230CB">
          <w:rPr>
            <w:rFonts w:ascii="Times New Roman" w:eastAsia="Times New Roman" w:hAnsi="Times New Roman" w:cs="Times New Roman"/>
            <w:sz w:val="20"/>
            <w:szCs w:val="20"/>
          </w:rPr>
          <w:t xml:space="preserve">The attribute </w:t>
        </w:r>
        <w:r>
          <w:rPr>
            <w:rFonts w:ascii="Courier New" w:eastAsia="Times New Roman" w:hAnsi="Courier New" w:cs="Courier New"/>
            <w:noProof/>
            <w:sz w:val="20"/>
            <w:szCs w:val="20"/>
          </w:rPr>
          <w:t>metricList</w:t>
        </w:r>
        <w:r w:rsidRPr="009230CB">
          <w:rPr>
            <w:rFonts w:ascii="Times New Roman" w:eastAsia="Times New Roman" w:hAnsi="Times New Roman" w:cs="Times New Roman"/>
            <w:sz w:val="20"/>
            <w:szCs w:val="20"/>
          </w:rPr>
          <w:t xml:space="preserve"> defines the </w:t>
        </w:r>
        <w:r>
          <w:rPr>
            <w:rFonts w:ascii="Times New Roman" w:eastAsia="Times New Roman" w:hAnsi="Times New Roman" w:cs="Times New Roman"/>
            <w:sz w:val="20"/>
            <w:szCs w:val="20"/>
          </w:rPr>
          <w:t>list</w:t>
        </w:r>
        <w:r w:rsidRPr="009230CB">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rPr>
          <w:t>metrics</w:t>
        </w:r>
        <w:r w:rsidRPr="009230CB">
          <w:rPr>
            <w:rFonts w:ascii="Times New Roman" w:eastAsia="Times New Roman" w:hAnsi="Times New Roman" w:cs="Times New Roman"/>
            <w:sz w:val="20"/>
            <w:szCs w:val="20"/>
          </w:rPr>
          <w:t xml:space="preserve"> which should be reported. </w:t>
        </w:r>
      </w:ins>
    </w:p>
    <w:p w14:paraId="3237EC0D" w14:textId="72D97C89" w:rsidR="005A5E6C" w:rsidRDefault="005A5E6C" w:rsidP="005A5E6C">
      <w:pPr>
        <w:keepNext/>
        <w:keepLines/>
        <w:spacing w:after="180" w:line="240" w:lineRule="auto"/>
        <w:rPr>
          <w:ins w:id="28" w:author="Nokia" w:date="2021-08-12T09:30:00Z"/>
          <w:rFonts w:ascii="Times New Roman" w:eastAsia="Times New Roman" w:hAnsi="Times New Roman" w:cs="Times New Roman"/>
          <w:sz w:val="20"/>
          <w:szCs w:val="20"/>
        </w:rPr>
      </w:pPr>
      <w:ins w:id="29" w:author="Nokia" w:date="2021-08-12T09:30:00Z">
        <w:r>
          <w:rPr>
            <w:rFonts w:ascii="Times New Roman" w:eastAsia="Times New Roman" w:hAnsi="Times New Roman" w:cs="Times New Roman"/>
            <w:i/>
            <w:iCs/>
            <w:sz w:val="20"/>
            <w:szCs w:val="20"/>
          </w:rPr>
          <w:t>Editor’s Note: It is FFS, how the list of metrics is reached.</w:t>
        </w:r>
      </w:ins>
      <w:ins w:id="30" w:author="Nokia" w:date="2021-08-12T17:32:00Z">
        <w:r w:rsidR="007E7E49">
          <w:rPr>
            <w:rFonts w:ascii="Times New Roman" w:eastAsia="Times New Roman" w:hAnsi="Times New Roman" w:cs="Times New Roman"/>
            <w:i/>
            <w:iCs/>
            <w:sz w:val="20"/>
            <w:szCs w:val="20"/>
          </w:rPr>
          <w:t xml:space="preserve"> </w:t>
        </w:r>
      </w:ins>
      <w:ins w:id="31" w:author="Nokia" w:date="2021-08-12T17:58:00Z">
        <w:r w:rsidR="0002750F">
          <w:rPr>
            <w:rFonts w:ascii="Times New Roman" w:eastAsia="Times New Roman" w:hAnsi="Times New Roman" w:cs="Times New Roman"/>
            <w:i/>
            <w:iCs/>
            <w:sz w:val="20"/>
            <w:szCs w:val="20"/>
          </w:rPr>
          <w:t>It was</w:t>
        </w:r>
      </w:ins>
      <w:ins w:id="32" w:author="Nokia" w:date="2021-08-12T17:37:00Z">
        <w:r w:rsidR="007E7E49">
          <w:rPr>
            <w:rFonts w:ascii="Times New Roman" w:eastAsia="Times New Roman" w:hAnsi="Times New Roman" w:cs="Times New Roman"/>
            <w:i/>
            <w:iCs/>
            <w:sz w:val="20"/>
            <w:szCs w:val="20"/>
          </w:rPr>
          <w:t xml:space="preserve"> identified that </w:t>
        </w:r>
      </w:ins>
      <w:ins w:id="33" w:author="Nokia" w:date="2021-08-12T17:38:00Z">
        <w:r w:rsidR="007E7E49">
          <w:rPr>
            <w:rFonts w:ascii="Times New Roman" w:eastAsia="Times New Roman" w:hAnsi="Times New Roman" w:cs="Times New Roman"/>
            <w:i/>
            <w:iCs/>
            <w:sz w:val="20"/>
            <w:szCs w:val="20"/>
          </w:rPr>
          <w:t>consumers targeting the same goal</w:t>
        </w:r>
      </w:ins>
      <w:ins w:id="34" w:author="Nokia" w:date="2021-08-12T17:59:00Z">
        <w:r w:rsidR="0002750F">
          <w:rPr>
            <w:rFonts w:ascii="Times New Roman" w:eastAsia="Times New Roman" w:hAnsi="Times New Roman" w:cs="Times New Roman"/>
            <w:i/>
            <w:iCs/>
            <w:sz w:val="20"/>
            <w:szCs w:val="20"/>
          </w:rPr>
          <w:t>,</w:t>
        </w:r>
      </w:ins>
      <w:ins w:id="35" w:author="Nokia" w:date="2021-08-12T17:38:00Z">
        <w:r w:rsidR="007E7E49">
          <w:rPr>
            <w:rFonts w:ascii="Times New Roman" w:eastAsia="Times New Roman" w:hAnsi="Times New Roman" w:cs="Times New Roman"/>
            <w:i/>
            <w:iCs/>
            <w:sz w:val="20"/>
            <w:szCs w:val="20"/>
          </w:rPr>
          <w:t xml:space="preserve"> e.g. coverage optimization</w:t>
        </w:r>
      </w:ins>
      <w:ins w:id="36" w:author="Nokia" w:date="2021-08-12T17:59:00Z">
        <w:r w:rsidR="0002750F">
          <w:rPr>
            <w:rFonts w:ascii="Times New Roman" w:eastAsia="Times New Roman" w:hAnsi="Times New Roman" w:cs="Times New Roman"/>
            <w:i/>
            <w:iCs/>
            <w:sz w:val="20"/>
            <w:szCs w:val="20"/>
          </w:rPr>
          <w:t>,</w:t>
        </w:r>
      </w:ins>
      <w:ins w:id="37" w:author="Nokia" w:date="2021-08-12T17:38:00Z">
        <w:r w:rsidR="007E7E49">
          <w:rPr>
            <w:rFonts w:ascii="Times New Roman" w:eastAsia="Times New Roman" w:hAnsi="Times New Roman" w:cs="Times New Roman"/>
            <w:i/>
            <w:iCs/>
            <w:sz w:val="20"/>
            <w:szCs w:val="20"/>
          </w:rPr>
          <w:t xml:space="preserve"> may require quite a different set of metrics</w:t>
        </w:r>
      </w:ins>
      <w:ins w:id="38" w:author="Nokia" w:date="2021-08-12T17:39:00Z">
        <w:r w:rsidR="007E7E49">
          <w:rPr>
            <w:rFonts w:ascii="Times New Roman" w:eastAsia="Times New Roman" w:hAnsi="Times New Roman" w:cs="Times New Roman"/>
            <w:i/>
            <w:iCs/>
            <w:sz w:val="20"/>
            <w:szCs w:val="20"/>
          </w:rPr>
          <w:t>.</w:t>
        </w:r>
      </w:ins>
      <w:ins w:id="39" w:author="Nokia" w:date="2021-08-12T09:30:00Z">
        <w:r>
          <w:rPr>
            <w:rFonts w:ascii="Times New Roman" w:eastAsia="Times New Roman" w:hAnsi="Times New Roman" w:cs="Times New Roman"/>
            <w:i/>
            <w:iCs/>
            <w:sz w:val="20"/>
            <w:szCs w:val="20"/>
          </w:rPr>
          <w:t xml:space="preserve"> Potential </w:t>
        </w:r>
      </w:ins>
      <w:ins w:id="40" w:author="Nokia" w:date="2021-08-13T21:46:00Z">
        <w:r w:rsidR="00DA77F1">
          <w:rPr>
            <w:rFonts w:ascii="Times New Roman" w:eastAsia="Times New Roman" w:hAnsi="Times New Roman" w:cs="Times New Roman"/>
            <w:i/>
            <w:iCs/>
            <w:sz w:val="20"/>
            <w:szCs w:val="20"/>
          </w:rPr>
          <w:t xml:space="preserve">identified </w:t>
        </w:r>
      </w:ins>
      <w:ins w:id="41" w:author="Nokia" w:date="2021-08-12T09:30:00Z">
        <w:r>
          <w:rPr>
            <w:rFonts w:ascii="Times New Roman" w:eastAsia="Times New Roman" w:hAnsi="Times New Roman" w:cs="Times New Roman"/>
            <w:i/>
            <w:iCs/>
            <w:sz w:val="20"/>
            <w:szCs w:val="20"/>
          </w:rPr>
          <w:t xml:space="preserve">options </w:t>
        </w:r>
      </w:ins>
      <w:ins w:id="42" w:author="Nokia" w:date="2021-08-12T17:39:00Z">
        <w:r w:rsidR="007E7E49">
          <w:rPr>
            <w:rFonts w:ascii="Times New Roman" w:eastAsia="Times New Roman" w:hAnsi="Times New Roman" w:cs="Times New Roman"/>
            <w:i/>
            <w:iCs/>
            <w:sz w:val="20"/>
            <w:szCs w:val="20"/>
          </w:rPr>
          <w:t xml:space="preserve">to determine the list of metrics </w:t>
        </w:r>
      </w:ins>
      <w:ins w:id="43" w:author="Nokia" w:date="2021-08-12T09:30:00Z">
        <w:r>
          <w:rPr>
            <w:rFonts w:ascii="Times New Roman" w:eastAsia="Times New Roman" w:hAnsi="Times New Roman" w:cs="Times New Roman"/>
            <w:i/>
            <w:iCs/>
            <w:sz w:val="20"/>
            <w:szCs w:val="20"/>
          </w:rPr>
          <w:t xml:space="preserve">are a predefined set </w:t>
        </w:r>
      </w:ins>
      <w:ins w:id="44" w:author="Nokia" w:date="2021-08-12T17:39:00Z">
        <w:r w:rsidR="007E7E49">
          <w:rPr>
            <w:rFonts w:ascii="Times New Roman" w:eastAsia="Times New Roman" w:hAnsi="Times New Roman" w:cs="Times New Roman"/>
            <w:i/>
            <w:iCs/>
            <w:sz w:val="20"/>
            <w:szCs w:val="20"/>
          </w:rPr>
          <w:t xml:space="preserve">per </w:t>
        </w:r>
      </w:ins>
      <w:ins w:id="45" w:author="Nokia" w:date="2021-08-12T17:40:00Z">
        <w:r w:rsidR="00542C74">
          <w:rPr>
            <w:rFonts w:ascii="Times New Roman" w:eastAsia="Times New Roman" w:hAnsi="Times New Roman" w:cs="Times New Roman"/>
            <w:i/>
            <w:iCs/>
            <w:sz w:val="20"/>
            <w:szCs w:val="20"/>
          </w:rPr>
          <w:t>category</w:t>
        </w:r>
      </w:ins>
      <w:ins w:id="46" w:author="Nokia" w:date="2021-08-12T17:39:00Z">
        <w:r w:rsidR="007E7E49">
          <w:rPr>
            <w:rFonts w:ascii="Times New Roman" w:eastAsia="Times New Roman" w:hAnsi="Times New Roman" w:cs="Times New Roman"/>
            <w:i/>
            <w:iCs/>
            <w:sz w:val="20"/>
            <w:szCs w:val="20"/>
          </w:rPr>
          <w:t xml:space="preserve"> </w:t>
        </w:r>
      </w:ins>
      <w:ins w:id="47" w:author="Nokia" w:date="2021-08-12T09:30:00Z">
        <w:r>
          <w:rPr>
            <w:rFonts w:ascii="Times New Roman" w:eastAsia="Times New Roman" w:hAnsi="Times New Roman" w:cs="Times New Roman"/>
            <w:i/>
            <w:iCs/>
            <w:sz w:val="20"/>
            <w:szCs w:val="20"/>
          </w:rPr>
          <w:t xml:space="preserve">and </w:t>
        </w:r>
      </w:ins>
      <w:ins w:id="48" w:author="Nokia" w:date="2021-08-12T09:39:00Z">
        <w:r w:rsidR="00A07C58">
          <w:rPr>
            <w:rFonts w:ascii="Times New Roman" w:eastAsia="Times New Roman" w:hAnsi="Times New Roman" w:cs="Times New Roman"/>
            <w:i/>
            <w:iCs/>
            <w:sz w:val="20"/>
            <w:szCs w:val="20"/>
          </w:rPr>
          <w:t>possible a</w:t>
        </w:r>
      </w:ins>
      <w:ins w:id="49" w:author="Nokia" w:date="2021-08-12T17:40:00Z">
        <w:r w:rsidR="00542C74">
          <w:rPr>
            <w:rFonts w:ascii="Times New Roman" w:eastAsia="Times New Roman" w:hAnsi="Times New Roman" w:cs="Times New Roman"/>
            <w:i/>
            <w:iCs/>
            <w:sz w:val="20"/>
            <w:szCs w:val="20"/>
          </w:rPr>
          <w:t xml:space="preserve">dditional selection </w:t>
        </w:r>
      </w:ins>
      <w:ins w:id="50" w:author="Nokia" w:date="2021-08-12T17:41:00Z">
        <w:r w:rsidR="00542C74">
          <w:rPr>
            <w:rFonts w:ascii="Times New Roman" w:eastAsia="Times New Roman" w:hAnsi="Times New Roman" w:cs="Times New Roman"/>
            <w:i/>
            <w:iCs/>
            <w:sz w:val="20"/>
            <w:szCs w:val="20"/>
          </w:rPr>
          <w:t>criteria</w:t>
        </w:r>
      </w:ins>
      <w:ins w:id="51" w:author="Nokia" w:date="2021-08-12T09:39:00Z">
        <w:r w:rsidR="00A07C58">
          <w:rPr>
            <w:rFonts w:ascii="Times New Roman" w:eastAsia="Times New Roman" w:hAnsi="Times New Roman" w:cs="Times New Roman"/>
            <w:i/>
            <w:iCs/>
            <w:sz w:val="20"/>
            <w:szCs w:val="20"/>
          </w:rPr>
          <w:t xml:space="preserve"> </w:t>
        </w:r>
      </w:ins>
      <w:ins w:id="52" w:author="Nokia" w:date="2021-08-12T09:30:00Z">
        <w:r>
          <w:rPr>
            <w:rFonts w:ascii="Times New Roman" w:eastAsia="Times New Roman" w:hAnsi="Times New Roman" w:cs="Times New Roman"/>
            <w:i/>
            <w:iCs/>
            <w:sz w:val="20"/>
            <w:szCs w:val="20"/>
          </w:rPr>
          <w:t xml:space="preserve">(e.g. limitation to RAN/Core network or user plane/control plane data metrics) or </w:t>
        </w:r>
      </w:ins>
      <w:ins w:id="53" w:author="Nokia" w:date="2021-08-12T09:38:00Z">
        <w:r w:rsidR="00A07C58">
          <w:rPr>
            <w:rFonts w:ascii="Times New Roman" w:eastAsia="Times New Roman" w:hAnsi="Times New Roman" w:cs="Times New Roman"/>
            <w:i/>
            <w:iCs/>
            <w:sz w:val="20"/>
            <w:szCs w:val="20"/>
          </w:rPr>
          <w:t>explicit</w:t>
        </w:r>
      </w:ins>
      <w:ins w:id="54" w:author="Nokia" w:date="2021-08-12T09:30:00Z">
        <w:r>
          <w:rPr>
            <w:rFonts w:ascii="Times New Roman" w:eastAsia="Times New Roman" w:hAnsi="Times New Roman" w:cs="Times New Roman"/>
            <w:i/>
            <w:iCs/>
            <w:sz w:val="20"/>
            <w:szCs w:val="20"/>
          </w:rPr>
          <w:t xml:space="preserve"> indication </w:t>
        </w:r>
      </w:ins>
      <w:ins w:id="55" w:author="Nokia" w:date="2021-08-12T09:31:00Z">
        <w:r>
          <w:rPr>
            <w:rFonts w:ascii="Times New Roman" w:eastAsia="Times New Roman" w:hAnsi="Times New Roman" w:cs="Times New Roman"/>
            <w:i/>
            <w:iCs/>
            <w:sz w:val="20"/>
            <w:szCs w:val="20"/>
          </w:rPr>
          <w:t xml:space="preserve">of the metrics </w:t>
        </w:r>
      </w:ins>
      <w:ins w:id="56" w:author="Nokia" w:date="2021-08-12T09:30:00Z">
        <w:r>
          <w:rPr>
            <w:rFonts w:ascii="Times New Roman" w:eastAsia="Times New Roman" w:hAnsi="Times New Roman" w:cs="Times New Roman"/>
            <w:i/>
            <w:iCs/>
            <w:sz w:val="20"/>
            <w:szCs w:val="20"/>
          </w:rPr>
          <w:t>by the consumer.</w:t>
        </w:r>
      </w:ins>
      <w:ins w:id="57" w:author="Nokia" w:date="2021-08-13T21:46:00Z">
        <w:r w:rsidR="00DA77F1">
          <w:rPr>
            <w:rFonts w:ascii="Times New Roman" w:eastAsia="Times New Roman" w:hAnsi="Times New Roman" w:cs="Times New Roman"/>
            <w:i/>
            <w:iCs/>
            <w:sz w:val="20"/>
            <w:szCs w:val="20"/>
          </w:rPr>
          <w:t xml:space="preserve"> </w:t>
        </w:r>
        <w:r w:rsidR="00DA77F1" w:rsidRPr="00DA77F1">
          <w:rPr>
            <w:rFonts w:ascii="Times New Roman" w:eastAsia="Times New Roman" w:hAnsi="Times New Roman" w:cs="Times New Roman"/>
            <w:i/>
            <w:iCs/>
            <w:sz w:val="20"/>
            <w:szCs w:val="20"/>
          </w:rPr>
          <w:t>The options need to be discussed and evaluated in more detail. Further options are not excluded.</w:t>
        </w:r>
      </w:ins>
    </w:p>
    <w:p w14:paraId="26678CC2" w14:textId="77777777" w:rsidR="005A5E6C" w:rsidRDefault="005A5E6C" w:rsidP="005A5E6C">
      <w:pPr>
        <w:jc w:val="both"/>
        <w:rPr>
          <w:ins w:id="58" w:author="Nokia" w:date="2021-08-12T09:30:00Z"/>
          <w:rFonts w:ascii="Times New Roman" w:eastAsia="Times New Roman" w:hAnsi="Times New Roman" w:cs="Times New Roman"/>
          <w:noProof/>
          <w:sz w:val="20"/>
          <w:szCs w:val="20"/>
        </w:rPr>
      </w:pPr>
      <w:ins w:id="59" w:author="Nokia" w:date="2021-08-12T09:30: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 xml:space="preserve">producer will derive multiple jobs from a single </w:t>
        </w:r>
        <w:proofErr w:type="spellStart"/>
        <w:r w:rsidRPr="00EA51EB">
          <w:rPr>
            <w:rFonts w:ascii="Courier New" w:eastAsia="Times New Roman" w:hAnsi="Courier New" w:cs="Courier New"/>
            <w:sz w:val="20"/>
            <w:szCs w:val="20"/>
          </w:rPr>
          <w:t>ManagementDataCollectionJob</w:t>
        </w:r>
        <w:proofErr w:type="spellEnd"/>
        <w:r w:rsidRPr="00325597">
          <w:rPr>
            <w:rFonts w:ascii="Times New Roman" w:eastAsia="Times New Roman" w:hAnsi="Times New Roman" w:cs="Times New Roman"/>
            <w:noProof/>
            <w:sz w:val="20"/>
            <w:szCs w:val="20"/>
          </w:rPr>
          <w:t xml:space="preserve"> for collecting the required management data. Once it receives the measurement</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from multiple sources, it consolidate</w:t>
        </w:r>
        <w:r>
          <w:rPr>
            <w:rFonts w:ascii="Times New Roman" w:eastAsia="Times New Roman" w:hAnsi="Times New Roman" w:cs="Times New Roman"/>
            <w:noProof/>
            <w:sz w:val="20"/>
            <w:szCs w:val="20"/>
          </w:rPr>
          <w:t>s</w:t>
        </w:r>
        <w:r w:rsidRPr="00325597">
          <w:rPr>
            <w:rFonts w:ascii="Times New Roman" w:eastAsia="Times New Roman" w:hAnsi="Times New Roman" w:cs="Times New Roman"/>
            <w:noProof/>
            <w:sz w:val="20"/>
            <w:szCs w:val="20"/>
          </w:rPr>
          <w:t xml:space="preserve"> the dat</w:t>
        </w:r>
        <w:r>
          <w:rPr>
            <w:rFonts w:ascii="Times New Roman" w:eastAsia="Times New Roman" w:hAnsi="Times New Roman" w:cs="Times New Roman"/>
            <w:noProof/>
            <w:sz w:val="20"/>
            <w:szCs w:val="20"/>
          </w:rPr>
          <w:t>a into a set of management data for reporting.</w:t>
        </w:r>
      </w:ins>
    </w:p>
    <w:p w14:paraId="6D8FC6BD" w14:textId="77777777" w:rsidR="005A5E6C" w:rsidRDefault="005A5E6C" w:rsidP="005A5E6C">
      <w:pPr>
        <w:spacing w:after="180" w:line="240" w:lineRule="auto"/>
        <w:rPr>
          <w:ins w:id="60" w:author="Nokia" w:date="2021-08-12T09:30:00Z"/>
          <w:rFonts w:ascii="Times New Roman" w:eastAsia="Times New Roman" w:hAnsi="Times New Roman" w:cs="Times New Roman"/>
          <w:noProof/>
          <w:sz w:val="20"/>
          <w:szCs w:val="20"/>
        </w:rPr>
      </w:pPr>
      <w:ins w:id="61" w:author="Nokia" w:date="2021-08-12T09:30:00Z">
        <w:r w:rsidRPr="009230CB">
          <w:rPr>
            <w:rFonts w:ascii="Times New Roman" w:eastAsia="Times New Roman" w:hAnsi="Times New Roman" w:cs="Times New Roman"/>
            <w:noProof/>
            <w:sz w:val="20"/>
            <w:szCs w:val="20"/>
          </w:rPr>
          <w:t>The attribute a</w:t>
        </w:r>
        <w:r w:rsidRPr="009230CB">
          <w:rPr>
            <w:rFonts w:ascii="Courier New" w:eastAsia="Times New Roman" w:hAnsi="Courier New" w:cs="Courier New"/>
            <w:noProof/>
            <w:sz w:val="20"/>
            <w:szCs w:val="20"/>
          </w:rPr>
          <w:t>reaOfInterest</w:t>
        </w:r>
        <w:r w:rsidRPr="009230CB">
          <w:rPr>
            <w:rFonts w:ascii="Times New Roman" w:eastAsia="Times New Roman" w:hAnsi="Times New Roman" w:cs="Times New Roman"/>
            <w:noProof/>
            <w:sz w:val="20"/>
            <w:szCs w:val="20"/>
          </w:rPr>
          <w:t xml:space="preserve"> specifies the geograhpic area </w:t>
        </w:r>
        <w:r>
          <w:rPr>
            <w:rFonts w:ascii="Times New Roman" w:eastAsia="Times New Roman" w:hAnsi="Times New Roman" w:cs="Times New Roman"/>
            <w:noProof/>
            <w:sz w:val="20"/>
            <w:szCs w:val="20"/>
          </w:rPr>
          <w:t>for which</w:t>
        </w:r>
        <w:r w:rsidRPr="009230CB">
          <w:rPr>
            <w:rFonts w:ascii="Times New Roman" w:eastAsia="Times New Roman" w:hAnsi="Times New Roman" w:cs="Times New Roman"/>
            <w:noProof/>
            <w:sz w:val="20"/>
            <w:szCs w:val="20"/>
          </w:rPr>
          <w:t xml:space="preserve"> data shall be collected. The area is defined by the corners of a polygon specified by latitude and longitude.</w:t>
        </w:r>
        <w:r w:rsidRPr="005F2962">
          <w:rPr>
            <w:rFonts w:ascii="Times New Roman" w:eastAsia="Times New Roman" w:hAnsi="Times New Roman" w:cs="Times New Roman"/>
            <w:noProof/>
            <w:sz w:val="20"/>
            <w:szCs w:val="20"/>
          </w:rPr>
          <w:t xml:space="preserve"> </w:t>
        </w:r>
        <w:r>
          <w:rPr>
            <w:rFonts w:ascii="Times New Roman" w:eastAsia="Times New Roman" w:hAnsi="Times New Roman" w:cs="Times New Roman"/>
            <w:noProof/>
            <w:sz w:val="20"/>
            <w:szCs w:val="20"/>
          </w:rPr>
          <w:t xml:space="preserve">The MnS producers maps the geographic area to corresponding values of the attributes (e.g. </w:t>
        </w:r>
        <w:r w:rsidRPr="00523C3E">
          <w:rPr>
            <w:rFonts w:ascii="Courier New" w:eastAsia="Times New Roman" w:hAnsi="Courier New" w:cs="Courier New"/>
            <w:noProof/>
            <w:sz w:val="20"/>
            <w:szCs w:val="20"/>
          </w:rPr>
          <w:t>tjTraceTarget</w:t>
        </w:r>
        <w:r>
          <w:rPr>
            <w:rFonts w:ascii="Times New Roman" w:eastAsia="Times New Roman" w:hAnsi="Times New Roman" w:cs="Times New Roman"/>
            <w:noProof/>
            <w:sz w:val="20"/>
            <w:szCs w:val="20"/>
          </w:rPr>
          <w:t xml:space="preserve">, </w:t>
        </w:r>
        <w:r w:rsidRPr="00523C3E">
          <w:rPr>
            <w:rFonts w:ascii="Courier New" w:eastAsia="Times New Roman" w:hAnsi="Courier New" w:cs="Courier New"/>
            <w:noProof/>
            <w:sz w:val="20"/>
            <w:szCs w:val="20"/>
          </w:rPr>
          <w:t>tjMDTAreaScope</w:t>
        </w:r>
        <w:r>
          <w:rPr>
            <w:rFonts w:ascii="Times New Roman" w:eastAsia="Times New Roman" w:hAnsi="Times New Roman" w:cs="Times New Roman"/>
            <w:noProof/>
            <w:sz w:val="20"/>
            <w:szCs w:val="20"/>
          </w:rPr>
          <w:t xml:space="preserve">, </w:t>
        </w:r>
        <w:r w:rsidRPr="00523C3E">
          <w:rPr>
            <w:rFonts w:ascii="Courier New" w:eastAsia="Times New Roman" w:hAnsi="Courier New" w:cs="Courier New"/>
            <w:noProof/>
            <w:sz w:val="20"/>
            <w:szCs w:val="20"/>
          </w:rPr>
          <w:t>objectInstances</w:t>
        </w:r>
        <w:r>
          <w:rPr>
            <w:rFonts w:ascii="Times New Roman" w:eastAsia="Times New Roman" w:hAnsi="Times New Roman" w:cs="Times New Roman"/>
            <w:noProof/>
            <w:sz w:val="20"/>
            <w:szCs w:val="20"/>
          </w:rPr>
          <w:t>) in the specific data collection jobs. T</w:t>
        </w:r>
        <w:r w:rsidRPr="008C760D">
          <w:rPr>
            <w:rFonts w:ascii="Times New Roman" w:eastAsia="Times New Roman" w:hAnsi="Times New Roman" w:cs="Times New Roman"/>
            <w:noProof/>
            <w:sz w:val="20"/>
            <w:szCs w:val="20"/>
          </w:rPr>
          <w:t>his could be done by an internal mapping performed by the management function exposing this MnS</w:t>
        </w:r>
        <w:r>
          <w:rPr>
            <w:rFonts w:ascii="Times New Roman" w:eastAsia="Times New Roman" w:hAnsi="Times New Roman" w:cs="Times New Roman"/>
            <w:noProof/>
            <w:sz w:val="20"/>
            <w:szCs w:val="20"/>
          </w:rPr>
          <w:t>.</w:t>
        </w:r>
      </w:ins>
    </w:p>
    <w:p w14:paraId="3FC83FD0" w14:textId="77777777" w:rsidR="005A5E6C" w:rsidRDefault="005A5E6C" w:rsidP="005A5E6C">
      <w:pPr>
        <w:jc w:val="both"/>
        <w:rPr>
          <w:ins w:id="62" w:author="Nokia" w:date="2021-08-12T09:30:00Z"/>
          <w:rFonts w:ascii="Times New Roman" w:eastAsia="Times New Roman" w:hAnsi="Times New Roman" w:cs="Times New Roman"/>
          <w:noProof/>
          <w:sz w:val="20"/>
          <w:szCs w:val="20"/>
        </w:rPr>
      </w:pPr>
      <w:ins w:id="63" w:author="Nokia" w:date="2021-08-12T09:30:00Z">
        <w:r>
          <w:rPr>
            <w:rFonts w:ascii="Times New Roman" w:eastAsia="Times New Roman" w:hAnsi="Times New Roman" w:cs="Times New Roman"/>
            <w:noProof/>
            <w:sz w:val="20"/>
            <w:szCs w:val="20"/>
          </w:rPr>
          <w:t xml:space="preserve">The attribute </w:t>
        </w:r>
        <w:proofErr w:type="spellStart"/>
        <w:r w:rsidRPr="00EA51EB">
          <w:rPr>
            <w:rFonts w:ascii="Courier New" w:eastAsia="Times New Roman" w:hAnsi="Courier New" w:cs="Courier New"/>
            <w:sz w:val="20"/>
            <w:szCs w:val="20"/>
          </w:rPr>
          <w:t>collectionTimePeriod</w:t>
        </w:r>
        <w:proofErr w:type="spellEnd"/>
        <w:r>
          <w:rPr>
            <w:rFonts w:ascii="Times New Roman" w:eastAsia="Times New Roman" w:hAnsi="Times New Roman" w:cs="Times New Roman"/>
            <w:noProof/>
            <w:sz w:val="20"/>
            <w:szCs w:val="20"/>
          </w:rPr>
          <w:t xml:space="preserve"> specifies the </w:t>
        </w:r>
        <w:r w:rsidRPr="00007650">
          <w:rPr>
            <w:rFonts w:ascii="Times New Roman" w:eastAsia="Times New Roman" w:hAnsi="Times New Roman" w:cs="Times New Roman"/>
            <w:noProof/>
            <w:sz w:val="20"/>
            <w:szCs w:val="20"/>
          </w:rPr>
          <w:t>duration for which the management data should be reported.</w:t>
        </w:r>
      </w:ins>
    </w:p>
    <w:p w14:paraId="0044F1D9" w14:textId="77777777" w:rsidR="005A5E6C" w:rsidRDefault="005A5E6C" w:rsidP="005A5E6C">
      <w:pPr>
        <w:spacing w:after="180" w:line="240" w:lineRule="auto"/>
        <w:rPr>
          <w:ins w:id="64" w:author="Nokia" w:date="2021-08-12T09:30:00Z"/>
          <w:rFonts w:ascii="Times New Roman" w:eastAsia="Times New Roman" w:hAnsi="Times New Roman" w:cs="Times New Roman"/>
          <w:sz w:val="20"/>
          <w:szCs w:val="20"/>
        </w:rPr>
      </w:pPr>
      <w:ins w:id="65" w:author="Nokia" w:date="2021-08-12T09:30:00Z">
        <w:r w:rsidRPr="009230CB">
          <w:rPr>
            <w:rFonts w:ascii="Times New Roman" w:eastAsia="Times New Roman" w:hAnsi="Times New Roman" w:cs="Times New Roman"/>
            <w:sz w:val="20"/>
            <w:szCs w:val="20"/>
          </w:rPr>
          <w:t xml:space="preserve">The attribute </w:t>
        </w:r>
        <w:proofErr w:type="spellStart"/>
        <w:r w:rsidRPr="009230CB">
          <w:rPr>
            <w:rFonts w:ascii="Courier New" w:eastAsia="Times New Roman" w:hAnsi="Courier New" w:cs="Courier New"/>
            <w:sz w:val="20"/>
            <w:szCs w:val="20"/>
          </w:rPr>
          <w:t>reportingCtrl</w:t>
        </w:r>
        <w:proofErr w:type="spellEnd"/>
        <w:r w:rsidRPr="009230CB">
          <w:rPr>
            <w:rFonts w:ascii="Times New Roman" w:eastAsia="Times New Roman" w:hAnsi="Times New Roman" w:cs="Times New Roman"/>
            <w:sz w:val="20"/>
            <w:szCs w:val="20"/>
          </w:rPr>
          <w:t xml:space="preserve"> specifies the method and associated control parameters for reporting the produced measurements to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consumers. Three methods are available: file-based reporting with selection of the file location by the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producer, file-based reporting with selection of the file location by the </w:t>
        </w:r>
        <w:proofErr w:type="spellStart"/>
        <w:r w:rsidRPr="009230CB">
          <w:rPr>
            <w:rFonts w:ascii="Times New Roman" w:eastAsia="Times New Roman" w:hAnsi="Times New Roman" w:cs="Times New Roman"/>
            <w:sz w:val="20"/>
            <w:szCs w:val="20"/>
          </w:rPr>
          <w:t>MnS</w:t>
        </w:r>
        <w:proofErr w:type="spellEnd"/>
        <w:r w:rsidRPr="009230CB">
          <w:rPr>
            <w:rFonts w:ascii="Times New Roman" w:eastAsia="Times New Roman" w:hAnsi="Times New Roman" w:cs="Times New Roman"/>
            <w:sz w:val="20"/>
            <w:szCs w:val="20"/>
          </w:rPr>
          <w:t xml:space="preserve"> consumer and stream-based reporting.</w:t>
        </w:r>
      </w:ins>
    </w:p>
    <w:p w14:paraId="6FFEB8CB" w14:textId="77777777" w:rsidR="005A5E6C" w:rsidRDefault="005A5E6C" w:rsidP="005A5E6C">
      <w:pPr>
        <w:spacing w:after="180" w:line="240" w:lineRule="auto"/>
        <w:rPr>
          <w:ins w:id="66" w:author="Nokia" w:date="2021-08-12T09:30:00Z"/>
          <w:rFonts w:ascii="Times New Roman" w:hAnsi="Times New Roman"/>
          <w:sz w:val="20"/>
        </w:rPr>
      </w:pPr>
      <w:ins w:id="67" w:author="Nokia" w:date="2021-08-12T09:30:00Z">
        <w:r w:rsidRPr="00950B5C">
          <w:rPr>
            <w:rFonts w:ascii="Times New Roman" w:eastAsia="Times New Roman" w:hAnsi="Times New Roman" w:cs="Times New Roman"/>
            <w:sz w:val="20"/>
            <w:szCs w:val="20"/>
          </w:rPr>
          <w:t>The</w:t>
        </w:r>
        <w:r w:rsidRPr="00394B9D">
          <w:rPr>
            <w:rFonts w:ascii="Times New Roman" w:hAnsi="Times New Roman"/>
            <w:sz w:val="20"/>
          </w:rPr>
          <w:t xml:space="preserve"> attribute </w:t>
        </w:r>
        <w:proofErr w:type="spellStart"/>
        <w:r w:rsidRPr="00EA51EB">
          <w:rPr>
            <w:rFonts w:ascii="Courier New" w:hAnsi="Courier New" w:cs="Courier New"/>
            <w:sz w:val="20"/>
          </w:rPr>
          <w:t>dataScope</w:t>
        </w:r>
        <w:proofErr w:type="spellEnd"/>
        <w:r w:rsidRPr="00394B9D">
          <w:rPr>
            <w:rFonts w:ascii="Times New Roman" w:hAnsi="Times New Roman"/>
            <w:sz w:val="20"/>
          </w:rPr>
          <w:t xml:space="preserve"> configures, whether the management data should be reported per S-NSSAI or per 5QI, if applicable.</w:t>
        </w:r>
      </w:ins>
    </w:p>
    <w:p w14:paraId="1A042EF9" w14:textId="77777777" w:rsidR="005A5E6C" w:rsidRPr="00950B5C" w:rsidRDefault="005A5E6C" w:rsidP="005A5E6C">
      <w:pPr>
        <w:pStyle w:val="TAL"/>
        <w:spacing w:after="180"/>
        <w:rPr>
          <w:ins w:id="68" w:author="Nokia" w:date="2021-08-12T09:30:00Z"/>
          <w:rFonts w:ascii="Times New Roman" w:hAnsi="Times New Roman"/>
          <w:sz w:val="20"/>
        </w:rPr>
      </w:pPr>
      <w:ins w:id="69" w:author="Nokia" w:date="2021-08-12T09:30:00Z">
        <w:r w:rsidRPr="002E12C2">
          <w:rPr>
            <w:rFonts w:ascii="Times New Roman" w:hAnsi="Times New Roman"/>
            <w:i/>
            <w:iCs/>
            <w:noProof/>
            <w:sz w:val="20"/>
          </w:rPr>
          <w:t xml:space="preserve">Editor’s Note: </w:t>
        </w:r>
        <w:r>
          <w:rPr>
            <w:rFonts w:ascii="Times New Roman" w:hAnsi="Times New Roman"/>
            <w:i/>
            <w:iCs/>
            <w:noProof/>
            <w:sz w:val="20"/>
          </w:rPr>
          <w:t>The necessity of the attributes</w:t>
        </w:r>
        <w:r w:rsidRPr="00C85D1C">
          <w:rPr>
            <w:rFonts w:ascii="Times New Roman" w:hAnsi="Times New Roman"/>
            <w:i/>
            <w:iCs/>
            <w:noProof/>
            <w:sz w:val="20"/>
          </w:rPr>
          <w:t xml:space="preserve"> </w:t>
        </w:r>
        <w:r w:rsidRPr="005B0486">
          <w:rPr>
            <w:rFonts w:ascii="Courier New" w:hAnsi="Courier New" w:cs="Courier New"/>
            <w:i/>
            <w:iCs/>
            <w:noProof/>
            <w:sz w:val="20"/>
          </w:rPr>
          <w:t>positioningMethod</w:t>
        </w:r>
        <w:r w:rsidRPr="005B0486">
          <w:rPr>
            <w:rFonts w:ascii="Times New Roman" w:hAnsi="Times New Roman"/>
            <w:i/>
            <w:iCs/>
            <w:noProof/>
            <w:sz w:val="20"/>
          </w:rPr>
          <w:t xml:space="preserve"> and </w:t>
        </w:r>
        <w:r w:rsidRPr="005B0486">
          <w:rPr>
            <w:rFonts w:ascii="Courier New" w:hAnsi="Courier New" w:cs="Courier New"/>
            <w:i/>
            <w:iCs/>
            <w:noProof/>
            <w:sz w:val="20"/>
          </w:rPr>
          <w:t>sensorInformation</w:t>
        </w:r>
        <w:r w:rsidRPr="005B0486">
          <w:rPr>
            <w:rFonts w:ascii="Times New Roman" w:hAnsi="Times New Roman"/>
            <w:i/>
            <w:iCs/>
            <w:noProof/>
            <w:sz w:val="20"/>
          </w:rPr>
          <w:t xml:space="preserve"> (</w:t>
        </w:r>
        <w:r w:rsidRPr="005B0486">
          <w:rPr>
            <w:rFonts w:ascii="Times New Roman" w:hAnsi="Times New Roman"/>
            <w:i/>
            <w:iCs/>
            <w:sz w:val="20"/>
          </w:rPr>
          <w:t>to define what positioning method shall be used and which sensor information shall be included in the report</w:t>
        </w:r>
        <w:r>
          <w:rPr>
            <w:rFonts w:ascii="Times New Roman" w:hAnsi="Times New Roman"/>
            <w:i/>
            <w:iCs/>
            <w:sz w:val="20"/>
          </w:rPr>
          <w:t>, if available</w:t>
        </w:r>
        <w:r w:rsidRPr="005B0486">
          <w:rPr>
            <w:rFonts w:ascii="Times New Roman" w:hAnsi="Times New Roman"/>
            <w:i/>
            <w:iCs/>
            <w:sz w:val="20"/>
          </w:rPr>
          <w:t>)</w:t>
        </w:r>
        <w:r w:rsidRPr="005B0486">
          <w:rPr>
            <w:rFonts w:ascii="Times New Roman" w:hAnsi="Times New Roman"/>
            <w:i/>
            <w:iCs/>
            <w:noProof/>
            <w:sz w:val="20"/>
          </w:rPr>
          <w:t xml:space="preserve"> </w:t>
        </w:r>
        <w:r>
          <w:rPr>
            <w:rFonts w:ascii="Times New Roman" w:hAnsi="Times New Roman"/>
            <w:i/>
            <w:iCs/>
            <w:noProof/>
            <w:sz w:val="20"/>
          </w:rPr>
          <w:t>is</w:t>
        </w:r>
        <w:r w:rsidRPr="002E12C2">
          <w:rPr>
            <w:rFonts w:ascii="Times New Roman" w:hAnsi="Times New Roman"/>
            <w:i/>
            <w:iCs/>
            <w:noProof/>
            <w:sz w:val="20"/>
          </w:rPr>
          <w:t xml:space="preserve"> FFS.</w:t>
        </w:r>
      </w:ins>
    </w:p>
    <w:p w14:paraId="2D8AC59F" w14:textId="77777777" w:rsidR="005A5E6C" w:rsidRPr="009230CB" w:rsidRDefault="005A5E6C" w:rsidP="005A5E6C">
      <w:pPr>
        <w:spacing w:after="180" w:line="240" w:lineRule="auto"/>
        <w:rPr>
          <w:ins w:id="70" w:author="Nokia" w:date="2021-08-12T09:30:00Z"/>
          <w:rFonts w:ascii="Times New Roman" w:eastAsia="Times New Roman" w:hAnsi="Times New Roman" w:cs="Times New Roman"/>
          <w:sz w:val="20"/>
          <w:szCs w:val="20"/>
        </w:rPr>
      </w:pPr>
      <w:ins w:id="71" w:author="Nokia" w:date="2021-08-12T09:30:00Z">
        <w:r w:rsidRPr="009230CB">
          <w:rPr>
            <w:rFonts w:ascii="Times New Roman" w:eastAsia="Times New Roman" w:hAnsi="Times New Roman" w:cs="Times New Roman"/>
            <w:sz w:val="20"/>
            <w:szCs w:val="20"/>
          </w:rPr>
          <w:t xml:space="preserve">The optional attribute </w:t>
        </w:r>
        <w:r w:rsidRPr="009230CB">
          <w:rPr>
            <w:rFonts w:ascii="Courier New" w:eastAsia="Times New Roman" w:hAnsi="Courier New" w:cs="Courier New"/>
            <w:noProof/>
            <w:sz w:val="20"/>
            <w:szCs w:val="20"/>
          </w:rPr>
          <w:t>anonymizationOfData</w:t>
        </w:r>
        <w:r w:rsidRPr="009230CB">
          <w:rPr>
            <w:rFonts w:ascii="Times New Roman" w:eastAsia="Times New Roman" w:hAnsi="Times New Roman" w:cs="Times New Roman"/>
            <w:noProof/>
            <w:sz w:val="20"/>
            <w:szCs w:val="20"/>
          </w:rPr>
          <w:t xml:space="preserve"> </w:t>
        </w:r>
        <w:r w:rsidRPr="009230CB">
          <w:rPr>
            <w:rFonts w:ascii="Times New Roman" w:eastAsia="Times New Roman" w:hAnsi="Times New Roman" w:cs="Times New Roman"/>
            <w:sz w:val="20"/>
            <w:szCs w:val="20"/>
          </w:rPr>
          <w:t xml:space="preserve">defines the level of anonymization for </w:t>
        </w:r>
        <w:proofErr w:type="gramStart"/>
        <w:r w:rsidRPr="009230CB">
          <w:rPr>
            <w:rFonts w:ascii="Times New Roman" w:eastAsia="Times New Roman" w:hAnsi="Times New Roman" w:cs="Times New Roman"/>
            <w:sz w:val="20"/>
            <w:szCs w:val="20"/>
          </w:rPr>
          <w:t>management based</w:t>
        </w:r>
        <w:proofErr w:type="gramEnd"/>
        <w:r w:rsidRPr="009230CB">
          <w:rPr>
            <w:rFonts w:ascii="Times New Roman" w:eastAsia="Times New Roman" w:hAnsi="Times New Roman" w:cs="Times New Roman"/>
            <w:sz w:val="20"/>
            <w:szCs w:val="20"/>
          </w:rPr>
          <w:t xml:space="preserve"> MDT. For details see clause 4.7 in TS 32.422 [30].</w:t>
        </w:r>
      </w:ins>
    </w:p>
    <w:p w14:paraId="3FCC4352" w14:textId="77777777" w:rsidR="005A5E6C" w:rsidRDefault="005A5E6C" w:rsidP="005A5E6C">
      <w:pPr>
        <w:spacing w:after="180" w:line="240" w:lineRule="auto"/>
        <w:rPr>
          <w:ins w:id="72" w:author="Nokia" w:date="2021-08-12T09:30:00Z"/>
          <w:rFonts w:ascii="Times New Roman" w:eastAsia="Times New Roman" w:hAnsi="Times New Roman" w:cs="Times New Roman"/>
          <w:noProof/>
          <w:sz w:val="20"/>
          <w:szCs w:val="20"/>
        </w:rPr>
      </w:pPr>
      <w:ins w:id="73" w:author="Nokia" w:date="2021-08-12T09:30:00Z">
        <w:r w:rsidRPr="009230CB">
          <w:rPr>
            <w:rFonts w:ascii="Times New Roman" w:eastAsia="Times New Roman" w:hAnsi="Times New Roman" w:cs="Times New Roman"/>
            <w:noProof/>
            <w:sz w:val="20"/>
            <w:szCs w:val="20"/>
          </w:rPr>
          <w:t xml:space="preserve">The attribute </w:t>
        </w:r>
        <w:r w:rsidRPr="009230CB">
          <w:rPr>
            <w:rFonts w:ascii="Courier New" w:eastAsia="Times New Roman" w:hAnsi="Courier New" w:cs="Courier New"/>
            <w:noProof/>
            <w:sz w:val="20"/>
            <w:szCs w:val="20"/>
          </w:rPr>
          <w:t>operationalState</w:t>
        </w:r>
        <w:r w:rsidRPr="009230CB">
          <w:rPr>
            <w:rFonts w:ascii="Times New Roman" w:eastAsia="Times New Roman" w:hAnsi="Times New Roman" w:cs="Times New Roman"/>
            <w:noProof/>
            <w:sz w:val="20"/>
            <w:szCs w:val="20"/>
          </w:rPr>
          <w:t xml:space="preserve"> defines if the object instance is operable or inoperable. This state is set by the object instance or the MnS producer.</w:t>
        </w:r>
      </w:ins>
    </w:p>
    <w:p w14:paraId="7AE9B6D4" w14:textId="77777777" w:rsidR="009230CB" w:rsidRPr="009230CB" w:rsidRDefault="009230CB" w:rsidP="009230CB">
      <w:pPr>
        <w:spacing w:after="180" w:line="240" w:lineRule="auto"/>
        <w:rPr>
          <w:ins w:id="74" w:author="Nokia" w:date="2021-04-29T15:09:00Z"/>
          <w:rFonts w:ascii="Times New Roman" w:eastAsia="Times New Roman" w:hAnsi="Times New Roman" w:cs="Times New Roman"/>
          <w:noProof/>
          <w:sz w:val="20"/>
          <w:szCs w:val="20"/>
        </w:rPr>
      </w:pPr>
    </w:p>
    <w:p w14:paraId="7317E96F" w14:textId="77777777" w:rsidR="009230CB" w:rsidRPr="009230CB" w:rsidRDefault="009230CB" w:rsidP="009230CB">
      <w:pPr>
        <w:keepNext/>
        <w:keepLines/>
        <w:spacing w:before="120" w:after="180" w:line="240" w:lineRule="auto"/>
        <w:ind w:left="1418" w:hanging="1418"/>
        <w:outlineLvl w:val="3"/>
        <w:rPr>
          <w:ins w:id="75" w:author="Nokia" w:date="2021-04-29T15:09:00Z"/>
          <w:rFonts w:ascii="Arial" w:eastAsia="Times New Roman" w:hAnsi="Arial" w:cs="Times New Roman"/>
          <w:sz w:val="24"/>
          <w:szCs w:val="20"/>
        </w:rPr>
      </w:pPr>
      <w:bookmarkStart w:id="76" w:name="_Toc44516371"/>
      <w:bookmarkStart w:id="77" w:name="_Toc45272686"/>
      <w:bookmarkStart w:id="78" w:name="_Toc51754681"/>
      <w:bookmarkStart w:id="79" w:name="_Toc58580420"/>
      <w:bookmarkStart w:id="80" w:name="_Hlk70575558"/>
      <w:bookmarkStart w:id="81" w:name="_Hlk70527993"/>
      <w:ins w:id="82" w:author="Nokia" w:date="2021-04-29T15:09: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2</w:t>
        </w:r>
        <w:r w:rsidRPr="009230CB">
          <w:rPr>
            <w:rFonts w:ascii="Arial" w:eastAsia="Times New Roman" w:hAnsi="Arial" w:cs="Times New Roman"/>
            <w:sz w:val="24"/>
            <w:szCs w:val="20"/>
          </w:rPr>
          <w:tab/>
          <w:t>Attributes</w:t>
        </w:r>
        <w:bookmarkEnd w:id="76"/>
        <w:bookmarkEnd w:id="77"/>
        <w:bookmarkEnd w:id="78"/>
        <w:bookmarkEnd w:id="79"/>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9230CB" w:rsidRPr="009230CB" w14:paraId="5949C433" w14:textId="77777777" w:rsidTr="00107B09">
        <w:trPr>
          <w:cantSplit/>
          <w:ins w:id="83" w:author="Nokia" w:date="2021-04-29T15:09:00Z"/>
        </w:trPr>
        <w:tc>
          <w:tcPr>
            <w:tcW w:w="2463" w:type="pct"/>
            <w:tcBorders>
              <w:top w:val="single" w:sz="4" w:space="0" w:color="auto"/>
              <w:bottom w:val="single" w:sz="4" w:space="0" w:color="auto"/>
            </w:tcBorders>
            <w:shd w:val="pct12" w:color="auto" w:fill="FFFFFF"/>
            <w:vAlign w:val="center"/>
          </w:tcPr>
          <w:p w14:paraId="7763426E" w14:textId="77777777" w:rsidR="009230CB" w:rsidRPr="009230CB" w:rsidRDefault="009230CB" w:rsidP="009230CB">
            <w:pPr>
              <w:keepNext/>
              <w:keepLines/>
              <w:spacing w:after="0" w:line="240" w:lineRule="auto"/>
              <w:jc w:val="center"/>
              <w:rPr>
                <w:ins w:id="84" w:author="Nokia" w:date="2021-04-29T15:09:00Z"/>
                <w:rFonts w:ascii="Arial" w:eastAsia="Times New Roman" w:hAnsi="Arial" w:cs="Times New Roman"/>
                <w:b/>
                <w:sz w:val="16"/>
                <w:szCs w:val="18"/>
              </w:rPr>
            </w:pPr>
            <w:ins w:id="85" w:author="Nokia" w:date="2021-04-29T15:09: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35F86096" w14:textId="77777777" w:rsidR="009230CB" w:rsidRPr="009230CB" w:rsidRDefault="009230CB" w:rsidP="009230CB">
            <w:pPr>
              <w:keepNext/>
              <w:keepLines/>
              <w:spacing w:after="0" w:line="240" w:lineRule="auto"/>
              <w:jc w:val="center"/>
              <w:rPr>
                <w:ins w:id="86" w:author="Nokia" w:date="2021-04-29T15:09:00Z"/>
                <w:rFonts w:ascii="Arial" w:eastAsia="Times New Roman" w:hAnsi="Arial" w:cs="Times New Roman"/>
                <w:b/>
                <w:sz w:val="16"/>
                <w:szCs w:val="18"/>
              </w:rPr>
            </w:pPr>
            <w:ins w:id="87" w:author="Nokia" w:date="2021-04-29T15:09: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149E2041" w14:textId="77777777" w:rsidR="009230CB" w:rsidRPr="009230CB" w:rsidRDefault="009230CB" w:rsidP="009230CB">
            <w:pPr>
              <w:keepNext/>
              <w:keepLines/>
              <w:spacing w:after="0" w:line="240" w:lineRule="auto"/>
              <w:jc w:val="center"/>
              <w:rPr>
                <w:ins w:id="88" w:author="Nokia" w:date="2021-04-29T15:09:00Z"/>
                <w:rFonts w:ascii="Arial" w:eastAsia="Times New Roman" w:hAnsi="Arial" w:cs="Times New Roman"/>
                <w:b/>
                <w:sz w:val="16"/>
                <w:szCs w:val="18"/>
              </w:rPr>
            </w:pPr>
            <w:proofErr w:type="spellStart"/>
            <w:ins w:id="89" w:author="Nokia" w:date="2021-04-29T15:09:00Z">
              <w:r w:rsidRPr="009230CB">
                <w:rPr>
                  <w:rFonts w:ascii="Arial" w:eastAsia="Times New Roman" w:hAnsi="Arial" w:cs="Times New Roman"/>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11481537" w14:textId="77777777" w:rsidR="009230CB" w:rsidRPr="009230CB" w:rsidRDefault="009230CB" w:rsidP="009230CB">
            <w:pPr>
              <w:keepNext/>
              <w:keepLines/>
              <w:spacing w:after="0" w:line="240" w:lineRule="auto"/>
              <w:jc w:val="center"/>
              <w:rPr>
                <w:ins w:id="90" w:author="Nokia" w:date="2021-04-29T15:09:00Z"/>
                <w:rFonts w:ascii="Arial" w:eastAsia="Times New Roman" w:hAnsi="Arial" w:cs="Times New Roman"/>
                <w:b/>
                <w:sz w:val="16"/>
                <w:szCs w:val="18"/>
              </w:rPr>
            </w:pPr>
            <w:proofErr w:type="spellStart"/>
            <w:ins w:id="91" w:author="Nokia" w:date="2021-04-29T15:09:00Z">
              <w:r w:rsidRPr="009230CB">
                <w:rPr>
                  <w:rFonts w:ascii="Arial" w:eastAsia="Times New Roman" w:hAnsi="Arial" w:cs="Times New Roman"/>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156289EB" w14:textId="77777777" w:rsidR="009230CB" w:rsidRPr="009230CB" w:rsidRDefault="009230CB" w:rsidP="009230CB">
            <w:pPr>
              <w:keepNext/>
              <w:keepLines/>
              <w:spacing w:after="0" w:line="240" w:lineRule="auto"/>
              <w:jc w:val="center"/>
              <w:rPr>
                <w:ins w:id="92" w:author="Nokia" w:date="2021-04-29T15:09:00Z"/>
                <w:rFonts w:ascii="Arial" w:eastAsia="Times New Roman" w:hAnsi="Arial" w:cs="Times New Roman"/>
                <w:b/>
                <w:sz w:val="16"/>
                <w:szCs w:val="18"/>
              </w:rPr>
            </w:pPr>
            <w:proofErr w:type="spellStart"/>
            <w:ins w:id="93" w:author="Nokia" w:date="2021-04-29T15:09:00Z">
              <w:r w:rsidRPr="009230CB">
                <w:rPr>
                  <w:rFonts w:ascii="Arial" w:eastAsia="Times New Roman" w:hAnsi="Arial" w:cs="Times New Roman"/>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0051B2EC" w14:textId="77777777" w:rsidR="009230CB" w:rsidRPr="009230CB" w:rsidRDefault="009230CB" w:rsidP="009230CB">
            <w:pPr>
              <w:keepNext/>
              <w:keepLines/>
              <w:spacing w:after="0" w:line="240" w:lineRule="auto"/>
              <w:jc w:val="center"/>
              <w:rPr>
                <w:ins w:id="94" w:author="Nokia" w:date="2021-04-29T15:09:00Z"/>
                <w:rFonts w:ascii="Arial" w:eastAsia="Times New Roman" w:hAnsi="Arial" w:cs="Times New Roman"/>
                <w:b/>
                <w:sz w:val="16"/>
                <w:szCs w:val="18"/>
              </w:rPr>
            </w:pPr>
            <w:proofErr w:type="spellStart"/>
            <w:ins w:id="95" w:author="Nokia" w:date="2021-04-29T15:09:00Z">
              <w:r w:rsidRPr="009230CB">
                <w:rPr>
                  <w:rFonts w:ascii="Arial" w:eastAsia="Times New Roman" w:hAnsi="Arial" w:cs="Times New Roman"/>
                  <w:b/>
                  <w:sz w:val="16"/>
                  <w:szCs w:val="18"/>
                </w:rPr>
                <w:t>isNotifyable</w:t>
              </w:r>
              <w:proofErr w:type="spellEnd"/>
            </w:ins>
          </w:p>
        </w:tc>
      </w:tr>
      <w:tr w:rsidR="009230CB" w:rsidRPr="009230CB" w14:paraId="316E472A" w14:textId="77777777" w:rsidTr="00107B09">
        <w:trPr>
          <w:cantSplit/>
          <w:ins w:id="96" w:author="Nokia" w:date="2021-04-29T15:09:00Z"/>
        </w:trPr>
        <w:tc>
          <w:tcPr>
            <w:tcW w:w="2463" w:type="pct"/>
          </w:tcPr>
          <w:p w14:paraId="7DF8C8C5" w14:textId="0601B67E" w:rsidR="009230CB" w:rsidRPr="009230CB" w:rsidRDefault="001F3CDB" w:rsidP="009230CB">
            <w:pPr>
              <w:keepNext/>
              <w:keepLines/>
              <w:spacing w:after="0" w:line="240" w:lineRule="auto"/>
              <w:rPr>
                <w:ins w:id="97" w:author="Nokia" w:date="2021-04-29T15:09:00Z"/>
                <w:rFonts w:ascii="Arial" w:eastAsia="Times New Roman" w:hAnsi="Arial" w:cs="Arial"/>
                <w:sz w:val="18"/>
                <w:szCs w:val="20"/>
              </w:rPr>
            </w:pPr>
            <w:proofErr w:type="spellStart"/>
            <w:ins w:id="98" w:author="Nokia" w:date="2021-05-18T09:48:00Z">
              <w:r>
                <w:rPr>
                  <w:rFonts w:ascii="Arial" w:eastAsia="Times New Roman" w:hAnsi="Arial" w:cs="Arial"/>
                  <w:sz w:val="18"/>
                  <w:szCs w:val="20"/>
                </w:rPr>
                <w:t>m</w:t>
              </w:r>
            </w:ins>
            <w:ins w:id="99" w:author="Nokia" w:date="2021-08-12T09:21:00Z">
              <w:r w:rsidR="00950B5C">
                <w:rPr>
                  <w:rFonts w:ascii="Arial" w:eastAsia="Times New Roman" w:hAnsi="Arial" w:cs="Arial"/>
                  <w:sz w:val="18"/>
                  <w:szCs w:val="20"/>
                </w:rPr>
                <w:t>etricList</w:t>
              </w:r>
            </w:ins>
            <w:proofErr w:type="spellEnd"/>
          </w:p>
        </w:tc>
        <w:tc>
          <w:tcPr>
            <w:tcW w:w="534" w:type="pct"/>
          </w:tcPr>
          <w:p w14:paraId="4C3B198A" w14:textId="77777777" w:rsidR="009230CB" w:rsidRPr="009230CB" w:rsidRDefault="009230CB" w:rsidP="009230CB">
            <w:pPr>
              <w:keepNext/>
              <w:keepLines/>
              <w:spacing w:after="0" w:line="240" w:lineRule="auto"/>
              <w:jc w:val="center"/>
              <w:rPr>
                <w:ins w:id="100" w:author="Nokia" w:date="2021-04-29T15:09:00Z"/>
                <w:rFonts w:ascii="Arial" w:eastAsia="Times New Roman" w:hAnsi="Arial" w:cs="Arial"/>
                <w:sz w:val="18"/>
                <w:szCs w:val="18"/>
                <w:lang w:eastAsia="zh-CN"/>
              </w:rPr>
            </w:pPr>
            <w:ins w:id="101" w:author="Nokia" w:date="2021-04-29T15:09:00Z">
              <w:r w:rsidRPr="009230CB">
                <w:rPr>
                  <w:rFonts w:ascii="Arial" w:eastAsia="Times New Roman" w:hAnsi="Arial" w:cs="Arial"/>
                  <w:sz w:val="18"/>
                  <w:szCs w:val="18"/>
                  <w:lang w:eastAsia="zh-CN"/>
                </w:rPr>
                <w:t>M</w:t>
              </w:r>
            </w:ins>
          </w:p>
        </w:tc>
        <w:tc>
          <w:tcPr>
            <w:tcW w:w="546" w:type="pct"/>
          </w:tcPr>
          <w:p w14:paraId="124F933C" w14:textId="77777777" w:rsidR="009230CB" w:rsidRPr="009230CB" w:rsidRDefault="009230CB" w:rsidP="009230CB">
            <w:pPr>
              <w:keepNext/>
              <w:keepLines/>
              <w:spacing w:after="0" w:line="240" w:lineRule="auto"/>
              <w:jc w:val="center"/>
              <w:rPr>
                <w:ins w:id="102" w:author="Nokia" w:date="2021-04-29T15:09:00Z"/>
                <w:rFonts w:ascii="Arial" w:eastAsia="Times New Roman" w:hAnsi="Arial" w:cs="Arial"/>
                <w:sz w:val="18"/>
                <w:szCs w:val="18"/>
                <w:lang w:eastAsia="zh-CN"/>
              </w:rPr>
            </w:pPr>
            <w:ins w:id="103" w:author="Nokia" w:date="2021-04-29T15:09:00Z">
              <w:r w:rsidRPr="009230CB">
                <w:rPr>
                  <w:rFonts w:ascii="Arial" w:eastAsia="Times New Roman" w:hAnsi="Arial" w:cs="Arial"/>
                  <w:sz w:val="18"/>
                  <w:szCs w:val="18"/>
                  <w:lang w:eastAsia="zh-CN"/>
                </w:rPr>
                <w:t>T</w:t>
              </w:r>
            </w:ins>
          </w:p>
        </w:tc>
        <w:tc>
          <w:tcPr>
            <w:tcW w:w="453" w:type="pct"/>
          </w:tcPr>
          <w:p w14:paraId="11D01EF2" w14:textId="77777777" w:rsidR="009230CB" w:rsidRPr="009230CB" w:rsidRDefault="009230CB" w:rsidP="009230CB">
            <w:pPr>
              <w:keepNext/>
              <w:keepLines/>
              <w:spacing w:after="0" w:line="240" w:lineRule="auto"/>
              <w:jc w:val="center"/>
              <w:rPr>
                <w:ins w:id="104" w:author="Nokia" w:date="2021-04-29T15:09:00Z"/>
                <w:rFonts w:ascii="Arial" w:eastAsia="Times New Roman" w:hAnsi="Arial" w:cs="Arial"/>
                <w:sz w:val="18"/>
                <w:szCs w:val="18"/>
                <w:lang w:eastAsia="zh-CN"/>
              </w:rPr>
            </w:pPr>
            <w:ins w:id="105" w:author="Nokia" w:date="2021-04-29T15:09:00Z">
              <w:r w:rsidRPr="009230CB">
                <w:rPr>
                  <w:rFonts w:ascii="Arial" w:eastAsia="Times New Roman" w:hAnsi="Arial" w:cs="Arial"/>
                  <w:sz w:val="18"/>
                  <w:szCs w:val="18"/>
                  <w:lang w:eastAsia="zh-CN"/>
                </w:rPr>
                <w:t>T</w:t>
              </w:r>
            </w:ins>
          </w:p>
        </w:tc>
        <w:tc>
          <w:tcPr>
            <w:tcW w:w="473" w:type="pct"/>
          </w:tcPr>
          <w:p w14:paraId="783FDB97" w14:textId="77777777" w:rsidR="009230CB" w:rsidRPr="009230CB" w:rsidRDefault="009230CB" w:rsidP="009230CB">
            <w:pPr>
              <w:keepNext/>
              <w:keepLines/>
              <w:spacing w:after="0" w:line="240" w:lineRule="auto"/>
              <w:jc w:val="center"/>
              <w:rPr>
                <w:ins w:id="106" w:author="Nokia" w:date="2021-04-29T15:09:00Z"/>
                <w:rFonts w:ascii="Arial" w:eastAsia="Times New Roman" w:hAnsi="Arial" w:cs="Arial"/>
                <w:sz w:val="18"/>
                <w:szCs w:val="18"/>
                <w:lang w:eastAsia="zh-CN"/>
              </w:rPr>
            </w:pPr>
            <w:ins w:id="107" w:author="Nokia" w:date="2021-04-29T15:09:00Z">
              <w:r w:rsidRPr="009230CB">
                <w:rPr>
                  <w:rFonts w:ascii="Arial" w:eastAsia="Times New Roman" w:hAnsi="Arial" w:cs="Arial"/>
                  <w:sz w:val="18"/>
                  <w:szCs w:val="18"/>
                  <w:lang w:eastAsia="zh-CN"/>
                </w:rPr>
                <w:t>T</w:t>
              </w:r>
            </w:ins>
          </w:p>
        </w:tc>
        <w:tc>
          <w:tcPr>
            <w:tcW w:w="531" w:type="pct"/>
          </w:tcPr>
          <w:p w14:paraId="44D81A1B" w14:textId="77777777" w:rsidR="009230CB" w:rsidRPr="009230CB" w:rsidRDefault="009230CB" w:rsidP="009230CB">
            <w:pPr>
              <w:keepNext/>
              <w:keepLines/>
              <w:spacing w:after="0" w:line="240" w:lineRule="auto"/>
              <w:jc w:val="center"/>
              <w:rPr>
                <w:ins w:id="108" w:author="Nokia" w:date="2021-04-29T15:09:00Z"/>
                <w:rFonts w:ascii="Arial" w:eastAsia="Times New Roman" w:hAnsi="Arial" w:cs="Arial"/>
                <w:sz w:val="18"/>
                <w:szCs w:val="18"/>
                <w:lang w:eastAsia="zh-CN"/>
              </w:rPr>
            </w:pPr>
            <w:ins w:id="109" w:author="Nokia" w:date="2021-04-29T15:09:00Z">
              <w:r w:rsidRPr="009230CB">
                <w:rPr>
                  <w:rFonts w:ascii="Arial" w:eastAsia="Times New Roman" w:hAnsi="Arial" w:cs="Arial"/>
                  <w:sz w:val="18"/>
                  <w:szCs w:val="18"/>
                  <w:lang w:eastAsia="zh-CN"/>
                </w:rPr>
                <w:t>N/A</w:t>
              </w:r>
            </w:ins>
          </w:p>
        </w:tc>
      </w:tr>
      <w:tr w:rsidR="009230CB" w:rsidRPr="009230CB" w14:paraId="667E2483" w14:textId="77777777" w:rsidTr="00107B09">
        <w:trPr>
          <w:cantSplit/>
          <w:ins w:id="110" w:author="Nokia" w:date="2021-04-29T15:09:00Z"/>
        </w:trPr>
        <w:tc>
          <w:tcPr>
            <w:tcW w:w="2463" w:type="pct"/>
          </w:tcPr>
          <w:p w14:paraId="6EACE96D" w14:textId="77777777" w:rsidR="009230CB" w:rsidRPr="009230CB" w:rsidRDefault="009230CB" w:rsidP="009230CB">
            <w:pPr>
              <w:keepNext/>
              <w:keepLines/>
              <w:spacing w:after="0" w:line="240" w:lineRule="auto"/>
              <w:rPr>
                <w:ins w:id="111" w:author="Nokia" w:date="2021-04-29T15:09:00Z"/>
                <w:rFonts w:ascii="Arial" w:eastAsia="Times New Roman" w:hAnsi="Arial" w:cs="Arial"/>
                <w:sz w:val="18"/>
                <w:szCs w:val="20"/>
              </w:rPr>
            </w:pPr>
            <w:proofErr w:type="spellStart"/>
            <w:ins w:id="112" w:author="Nokia" w:date="2021-04-29T15:09:00Z">
              <w:r w:rsidRPr="009230CB">
                <w:rPr>
                  <w:rFonts w:ascii="Arial" w:eastAsia="Times New Roman" w:hAnsi="Arial" w:cs="Arial"/>
                  <w:sz w:val="18"/>
                  <w:szCs w:val="20"/>
                </w:rPr>
                <w:t>areaOfInterest</w:t>
              </w:r>
              <w:proofErr w:type="spellEnd"/>
            </w:ins>
          </w:p>
        </w:tc>
        <w:tc>
          <w:tcPr>
            <w:tcW w:w="534" w:type="pct"/>
          </w:tcPr>
          <w:p w14:paraId="7A83EC43" w14:textId="77777777" w:rsidR="009230CB" w:rsidRPr="009230CB" w:rsidRDefault="009230CB" w:rsidP="009230CB">
            <w:pPr>
              <w:keepNext/>
              <w:keepLines/>
              <w:spacing w:after="0" w:line="240" w:lineRule="auto"/>
              <w:jc w:val="center"/>
              <w:rPr>
                <w:ins w:id="113" w:author="Nokia" w:date="2021-04-29T15:09:00Z"/>
                <w:rFonts w:ascii="Arial" w:eastAsia="Times New Roman" w:hAnsi="Arial" w:cs="Arial"/>
                <w:sz w:val="18"/>
                <w:szCs w:val="18"/>
                <w:lang w:eastAsia="zh-CN"/>
              </w:rPr>
            </w:pPr>
            <w:ins w:id="114" w:author="Nokia" w:date="2021-04-29T15:09:00Z">
              <w:r w:rsidRPr="009230CB">
                <w:rPr>
                  <w:rFonts w:ascii="Arial" w:eastAsia="Times New Roman" w:hAnsi="Arial" w:cs="Arial"/>
                  <w:sz w:val="18"/>
                  <w:szCs w:val="18"/>
                  <w:lang w:eastAsia="zh-CN"/>
                </w:rPr>
                <w:t>M</w:t>
              </w:r>
            </w:ins>
          </w:p>
        </w:tc>
        <w:tc>
          <w:tcPr>
            <w:tcW w:w="546" w:type="pct"/>
          </w:tcPr>
          <w:p w14:paraId="320BB54F" w14:textId="77777777" w:rsidR="009230CB" w:rsidRPr="009230CB" w:rsidRDefault="009230CB" w:rsidP="009230CB">
            <w:pPr>
              <w:keepNext/>
              <w:keepLines/>
              <w:spacing w:after="0" w:line="240" w:lineRule="auto"/>
              <w:jc w:val="center"/>
              <w:rPr>
                <w:ins w:id="115" w:author="Nokia" w:date="2021-04-29T15:09:00Z"/>
                <w:rFonts w:ascii="Arial" w:eastAsia="Times New Roman" w:hAnsi="Arial" w:cs="Arial"/>
                <w:sz w:val="18"/>
                <w:szCs w:val="18"/>
                <w:lang w:eastAsia="zh-CN"/>
              </w:rPr>
            </w:pPr>
            <w:ins w:id="116" w:author="Nokia" w:date="2021-04-29T15:09:00Z">
              <w:r w:rsidRPr="009230CB">
                <w:rPr>
                  <w:rFonts w:ascii="Arial" w:eastAsia="Times New Roman" w:hAnsi="Arial" w:cs="Arial"/>
                  <w:sz w:val="18"/>
                  <w:szCs w:val="18"/>
                  <w:lang w:eastAsia="zh-CN"/>
                </w:rPr>
                <w:t>T</w:t>
              </w:r>
            </w:ins>
          </w:p>
        </w:tc>
        <w:tc>
          <w:tcPr>
            <w:tcW w:w="453" w:type="pct"/>
          </w:tcPr>
          <w:p w14:paraId="063771FE" w14:textId="77777777" w:rsidR="009230CB" w:rsidRPr="009230CB" w:rsidRDefault="009230CB" w:rsidP="009230CB">
            <w:pPr>
              <w:keepNext/>
              <w:keepLines/>
              <w:spacing w:after="0" w:line="240" w:lineRule="auto"/>
              <w:jc w:val="center"/>
              <w:rPr>
                <w:ins w:id="117" w:author="Nokia" w:date="2021-04-29T15:09:00Z"/>
                <w:rFonts w:ascii="Arial" w:eastAsia="Times New Roman" w:hAnsi="Arial" w:cs="Arial"/>
                <w:sz w:val="18"/>
                <w:szCs w:val="18"/>
                <w:lang w:eastAsia="zh-CN"/>
              </w:rPr>
            </w:pPr>
            <w:ins w:id="118" w:author="Nokia" w:date="2021-04-29T15:09:00Z">
              <w:r w:rsidRPr="009230CB">
                <w:rPr>
                  <w:rFonts w:ascii="Arial" w:eastAsia="Times New Roman" w:hAnsi="Arial" w:cs="Arial"/>
                  <w:sz w:val="18"/>
                  <w:szCs w:val="18"/>
                  <w:lang w:eastAsia="zh-CN"/>
                </w:rPr>
                <w:t>T</w:t>
              </w:r>
            </w:ins>
          </w:p>
        </w:tc>
        <w:tc>
          <w:tcPr>
            <w:tcW w:w="473" w:type="pct"/>
          </w:tcPr>
          <w:p w14:paraId="181CCC08" w14:textId="77777777" w:rsidR="009230CB" w:rsidRPr="009230CB" w:rsidRDefault="009230CB" w:rsidP="009230CB">
            <w:pPr>
              <w:keepNext/>
              <w:keepLines/>
              <w:spacing w:after="0" w:line="240" w:lineRule="auto"/>
              <w:jc w:val="center"/>
              <w:rPr>
                <w:ins w:id="119" w:author="Nokia" w:date="2021-04-29T15:09:00Z"/>
                <w:rFonts w:ascii="Arial" w:eastAsia="Times New Roman" w:hAnsi="Arial" w:cs="Arial"/>
                <w:sz w:val="18"/>
                <w:szCs w:val="18"/>
                <w:lang w:eastAsia="zh-CN"/>
              </w:rPr>
            </w:pPr>
            <w:ins w:id="120" w:author="Nokia" w:date="2021-04-29T15:09:00Z">
              <w:r w:rsidRPr="009230CB">
                <w:rPr>
                  <w:rFonts w:ascii="Arial" w:eastAsia="Times New Roman" w:hAnsi="Arial" w:cs="Arial"/>
                  <w:sz w:val="18"/>
                  <w:szCs w:val="18"/>
                  <w:lang w:eastAsia="zh-CN"/>
                </w:rPr>
                <w:t>T</w:t>
              </w:r>
            </w:ins>
          </w:p>
        </w:tc>
        <w:tc>
          <w:tcPr>
            <w:tcW w:w="531" w:type="pct"/>
          </w:tcPr>
          <w:p w14:paraId="23CC0F92" w14:textId="77777777" w:rsidR="009230CB" w:rsidRPr="009230CB" w:rsidRDefault="009230CB" w:rsidP="009230CB">
            <w:pPr>
              <w:keepNext/>
              <w:keepLines/>
              <w:spacing w:after="0" w:line="240" w:lineRule="auto"/>
              <w:jc w:val="center"/>
              <w:rPr>
                <w:ins w:id="121" w:author="Nokia" w:date="2021-04-29T15:09:00Z"/>
                <w:rFonts w:ascii="Arial" w:eastAsia="Times New Roman" w:hAnsi="Arial" w:cs="Arial"/>
                <w:sz w:val="18"/>
                <w:szCs w:val="18"/>
                <w:lang w:eastAsia="zh-CN"/>
              </w:rPr>
            </w:pPr>
            <w:ins w:id="122" w:author="Nokia" w:date="2021-04-29T15:09:00Z">
              <w:r w:rsidRPr="009230CB">
                <w:rPr>
                  <w:rFonts w:ascii="Arial" w:eastAsia="Times New Roman" w:hAnsi="Arial" w:cs="Arial"/>
                  <w:sz w:val="18"/>
                  <w:szCs w:val="18"/>
                  <w:lang w:eastAsia="zh-CN"/>
                </w:rPr>
                <w:t>N/A</w:t>
              </w:r>
            </w:ins>
          </w:p>
        </w:tc>
      </w:tr>
      <w:tr w:rsidR="00950B5C" w:rsidRPr="009230CB" w14:paraId="23FC1E45" w14:textId="77777777" w:rsidTr="00107B09">
        <w:trPr>
          <w:cantSplit/>
          <w:ins w:id="123" w:author="Nokia" w:date="2021-08-12T09:21:00Z"/>
        </w:trPr>
        <w:tc>
          <w:tcPr>
            <w:tcW w:w="2463" w:type="pct"/>
          </w:tcPr>
          <w:p w14:paraId="62F27AAA" w14:textId="68E636F4" w:rsidR="00950B5C" w:rsidRPr="009230CB" w:rsidRDefault="00950B5C" w:rsidP="009230CB">
            <w:pPr>
              <w:keepNext/>
              <w:keepLines/>
              <w:spacing w:after="0" w:line="240" w:lineRule="auto"/>
              <w:rPr>
                <w:ins w:id="124" w:author="Nokia" w:date="2021-08-12T09:21:00Z"/>
                <w:rFonts w:ascii="Arial" w:eastAsia="Times New Roman" w:hAnsi="Arial" w:cs="Arial"/>
                <w:sz w:val="18"/>
                <w:szCs w:val="20"/>
              </w:rPr>
            </w:pPr>
            <w:proofErr w:type="spellStart"/>
            <w:ins w:id="125" w:author="Nokia" w:date="2021-08-12T09:21:00Z">
              <w:r>
                <w:rPr>
                  <w:rFonts w:ascii="Arial" w:eastAsia="Times New Roman" w:hAnsi="Arial" w:cs="Arial"/>
                  <w:sz w:val="18"/>
                  <w:szCs w:val="20"/>
                </w:rPr>
                <w:t>collectionTimePeriod</w:t>
              </w:r>
              <w:proofErr w:type="spellEnd"/>
            </w:ins>
          </w:p>
        </w:tc>
        <w:tc>
          <w:tcPr>
            <w:tcW w:w="534" w:type="pct"/>
          </w:tcPr>
          <w:p w14:paraId="0B58C90B" w14:textId="5917AB01" w:rsidR="00950B5C" w:rsidRPr="009230CB" w:rsidRDefault="00950B5C" w:rsidP="009230CB">
            <w:pPr>
              <w:keepNext/>
              <w:keepLines/>
              <w:spacing w:after="0" w:line="240" w:lineRule="auto"/>
              <w:jc w:val="center"/>
              <w:rPr>
                <w:ins w:id="126" w:author="Nokia" w:date="2021-08-12T09:21:00Z"/>
                <w:rFonts w:ascii="Arial" w:eastAsia="Times New Roman" w:hAnsi="Arial" w:cs="Arial"/>
                <w:sz w:val="18"/>
                <w:szCs w:val="18"/>
                <w:lang w:eastAsia="zh-CN"/>
              </w:rPr>
            </w:pPr>
            <w:ins w:id="127" w:author="Nokia" w:date="2021-08-12T09:21:00Z">
              <w:r>
                <w:rPr>
                  <w:rFonts w:ascii="Arial" w:eastAsia="Times New Roman" w:hAnsi="Arial" w:cs="Arial"/>
                  <w:sz w:val="18"/>
                  <w:szCs w:val="18"/>
                  <w:lang w:eastAsia="zh-CN"/>
                </w:rPr>
                <w:t>M</w:t>
              </w:r>
            </w:ins>
          </w:p>
        </w:tc>
        <w:tc>
          <w:tcPr>
            <w:tcW w:w="546" w:type="pct"/>
          </w:tcPr>
          <w:p w14:paraId="68255315" w14:textId="7C082FAF" w:rsidR="00950B5C" w:rsidRPr="009230CB" w:rsidRDefault="00950B5C" w:rsidP="009230CB">
            <w:pPr>
              <w:keepNext/>
              <w:keepLines/>
              <w:spacing w:after="0" w:line="240" w:lineRule="auto"/>
              <w:jc w:val="center"/>
              <w:rPr>
                <w:ins w:id="128" w:author="Nokia" w:date="2021-08-12T09:21:00Z"/>
                <w:rFonts w:ascii="Arial" w:eastAsia="Times New Roman" w:hAnsi="Arial" w:cs="Arial"/>
                <w:sz w:val="18"/>
                <w:szCs w:val="18"/>
                <w:lang w:eastAsia="zh-CN"/>
              </w:rPr>
            </w:pPr>
            <w:ins w:id="129" w:author="Nokia" w:date="2021-08-12T09:22:00Z">
              <w:r>
                <w:rPr>
                  <w:rFonts w:ascii="Arial" w:eastAsia="Times New Roman" w:hAnsi="Arial" w:cs="Arial"/>
                  <w:sz w:val="18"/>
                  <w:szCs w:val="18"/>
                  <w:lang w:eastAsia="zh-CN"/>
                </w:rPr>
                <w:t>T</w:t>
              </w:r>
            </w:ins>
          </w:p>
        </w:tc>
        <w:tc>
          <w:tcPr>
            <w:tcW w:w="453" w:type="pct"/>
          </w:tcPr>
          <w:p w14:paraId="7AF12D48" w14:textId="611A431C" w:rsidR="00950B5C" w:rsidRPr="009230CB" w:rsidRDefault="00950B5C" w:rsidP="009230CB">
            <w:pPr>
              <w:keepNext/>
              <w:keepLines/>
              <w:spacing w:after="0" w:line="240" w:lineRule="auto"/>
              <w:jc w:val="center"/>
              <w:rPr>
                <w:ins w:id="130" w:author="Nokia" w:date="2021-08-12T09:21:00Z"/>
                <w:rFonts w:ascii="Arial" w:eastAsia="Times New Roman" w:hAnsi="Arial" w:cs="Arial"/>
                <w:sz w:val="18"/>
                <w:szCs w:val="18"/>
                <w:lang w:eastAsia="zh-CN"/>
              </w:rPr>
            </w:pPr>
            <w:ins w:id="131" w:author="Nokia" w:date="2021-08-12T09:22:00Z">
              <w:r>
                <w:rPr>
                  <w:rFonts w:ascii="Arial" w:eastAsia="Times New Roman" w:hAnsi="Arial" w:cs="Arial"/>
                  <w:sz w:val="18"/>
                  <w:szCs w:val="18"/>
                  <w:lang w:eastAsia="zh-CN"/>
                </w:rPr>
                <w:t>T</w:t>
              </w:r>
            </w:ins>
          </w:p>
        </w:tc>
        <w:tc>
          <w:tcPr>
            <w:tcW w:w="473" w:type="pct"/>
          </w:tcPr>
          <w:p w14:paraId="11632F80" w14:textId="478D70CC" w:rsidR="00950B5C" w:rsidRPr="009230CB" w:rsidRDefault="00950B5C" w:rsidP="009230CB">
            <w:pPr>
              <w:keepNext/>
              <w:keepLines/>
              <w:spacing w:after="0" w:line="240" w:lineRule="auto"/>
              <w:jc w:val="center"/>
              <w:rPr>
                <w:ins w:id="132" w:author="Nokia" w:date="2021-08-12T09:21:00Z"/>
                <w:rFonts w:ascii="Arial" w:eastAsia="Times New Roman" w:hAnsi="Arial" w:cs="Arial"/>
                <w:sz w:val="18"/>
                <w:szCs w:val="18"/>
                <w:lang w:eastAsia="zh-CN"/>
              </w:rPr>
            </w:pPr>
            <w:ins w:id="133" w:author="Nokia" w:date="2021-08-12T09:22:00Z">
              <w:r>
                <w:rPr>
                  <w:rFonts w:ascii="Arial" w:eastAsia="Times New Roman" w:hAnsi="Arial" w:cs="Arial"/>
                  <w:sz w:val="18"/>
                  <w:szCs w:val="18"/>
                  <w:lang w:eastAsia="zh-CN"/>
                </w:rPr>
                <w:t>T</w:t>
              </w:r>
            </w:ins>
          </w:p>
        </w:tc>
        <w:tc>
          <w:tcPr>
            <w:tcW w:w="531" w:type="pct"/>
          </w:tcPr>
          <w:p w14:paraId="2521FD38" w14:textId="4F9D27F8" w:rsidR="00950B5C" w:rsidRPr="009230CB" w:rsidRDefault="00950B5C" w:rsidP="009230CB">
            <w:pPr>
              <w:keepNext/>
              <w:keepLines/>
              <w:spacing w:after="0" w:line="240" w:lineRule="auto"/>
              <w:jc w:val="center"/>
              <w:rPr>
                <w:ins w:id="134" w:author="Nokia" w:date="2021-08-12T09:21:00Z"/>
                <w:rFonts w:ascii="Arial" w:eastAsia="Times New Roman" w:hAnsi="Arial" w:cs="Arial"/>
                <w:sz w:val="18"/>
                <w:szCs w:val="18"/>
                <w:lang w:eastAsia="zh-CN"/>
              </w:rPr>
            </w:pPr>
            <w:ins w:id="135" w:author="Nokia" w:date="2021-08-12T09:22:00Z">
              <w:r>
                <w:rPr>
                  <w:rFonts w:ascii="Arial" w:eastAsia="Times New Roman" w:hAnsi="Arial" w:cs="Arial"/>
                  <w:sz w:val="18"/>
                  <w:szCs w:val="18"/>
                  <w:lang w:eastAsia="zh-CN"/>
                </w:rPr>
                <w:t>N/A</w:t>
              </w:r>
            </w:ins>
          </w:p>
        </w:tc>
      </w:tr>
      <w:tr w:rsidR="009230CB" w:rsidRPr="009230CB" w14:paraId="054AF07B" w14:textId="77777777" w:rsidTr="00107B09">
        <w:trPr>
          <w:cantSplit/>
          <w:ins w:id="136" w:author="Nokia" w:date="2021-04-29T15:09:00Z"/>
        </w:trPr>
        <w:tc>
          <w:tcPr>
            <w:tcW w:w="2463" w:type="pct"/>
          </w:tcPr>
          <w:p w14:paraId="104B9294" w14:textId="77777777" w:rsidR="009230CB" w:rsidRPr="009230CB" w:rsidRDefault="009230CB" w:rsidP="009230CB">
            <w:pPr>
              <w:keepNext/>
              <w:keepLines/>
              <w:spacing w:after="0" w:line="240" w:lineRule="auto"/>
              <w:rPr>
                <w:ins w:id="137" w:author="Nokia" w:date="2021-04-29T15:09:00Z"/>
                <w:rFonts w:ascii="Arial" w:eastAsia="Times New Roman" w:hAnsi="Arial" w:cs="Arial"/>
                <w:sz w:val="18"/>
                <w:szCs w:val="20"/>
              </w:rPr>
            </w:pPr>
            <w:proofErr w:type="spellStart"/>
            <w:ins w:id="138" w:author="Nokia" w:date="2021-04-29T15:09:00Z">
              <w:r w:rsidRPr="009230CB">
                <w:rPr>
                  <w:rFonts w:ascii="Arial" w:eastAsia="Times New Roman" w:hAnsi="Arial" w:cs="Arial"/>
                  <w:sz w:val="18"/>
                  <w:szCs w:val="20"/>
                </w:rPr>
                <w:t>reportingCtrl</w:t>
              </w:r>
              <w:proofErr w:type="spellEnd"/>
            </w:ins>
          </w:p>
        </w:tc>
        <w:tc>
          <w:tcPr>
            <w:tcW w:w="534" w:type="pct"/>
          </w:tcPr>
          <w:p w14:paraId="3E42FB34" w14:textId="77777777" w:rsidR="009230CB" w:rsidRPr="009230CB" w:rsidRDefault="009230CB" w:rsidP="009230CB">
            <w:pPr>
              <w:keepNext/>
              <w:keepLines/>
              <w:spacing w:after="0" w:line="240" w:lineRule="auto"/>
              <w:jc w:val="center"/>
              <w:rPr>
                <w:ins w:id="139" w:author="Nokia" w:date="2021-04-29T15:09:00Z"/>
                <w:rFonts w:ascii="Arial" w:eastAsia="Times New Roman" w:hAnsi="Arial" w:cs="Arial"/>
                <w:sz w:val="18"/>
                <w:szCs w:val="18"/>
                <w:lang w:eastAsia="zh-CN"/>
              </w:rPr>
            </w:pPr>
            <w:ins w:id="140" w:author="Nokia" w:date="2021-04-29T15:09:00Z">
              <w:r w:rsidRPr="009230CB">
                <w:rPr>
                  <w:rFonts w:ascii="Arial" w:eastAsia="Times New Roman" w:hAnsi="Arial" w:cs="Arial"/>
                  <w:sz w:val="18"/>
                  <w:szCs w:val="18"/>
                  <w:lang w:eastAsia="zh-CN"/>
                </w:rPr>
                <w:t>M</w:t>
              </w:r>
            </w:ins>
          </w:p>
        </w:tc>
        <w:tc>
          <w:tcPr>
            <w:tcW w:w="546" w:type="pct"/>
          </w:tcPr>
          <w:p w14:paraId="2AABBFA7" w14:textId="77777777" w:rsidR="009230CB" w:rsidRPr="009230CB" w:rsidRDefault="009230CB" w:rsidP="009230CB">
            <w:pPr>
              <w:keepNext/>
              <w:keepLines/>
              <w:spacing w:after="0" w:line="240" w:lineRule="auto"/>
              <w:jc w:val="center"/>
              <w:rPr>
                <w:ins w:id="141" w:author="Nokia" w:date="2021-04-29T15:09:00Z"/>
                <w:rFonts w:ascii="Arial" w:eastAsia="Times New Roman" w:hAnsi="Arial" w:cs="Arial"/>
                <w:sz w:val="18"/>
                <w:szCs w:val="18"/>
                <w:lang w:eastAsia="zh-CN"/>
              </w:rPr>
            </w:pPr>
            <w:ins w:id="142" w:author="Nokia" w:date="2021-04-29T15:09:00Z">
              <w:r w:rsidRPr="009230CB">
                <w:rPr>
                  <w:rFonts w:ascii="Arial" w:eastAsia="Times New Roman" w:hAnsi="Arial" w:cs="Arial"/>
                  <w:sz w:val="18"/>
                  <w:szCs w:val="18"/>
                  <w:lang w:eastAsia="zh-CN"/>
                </w:rPr>
                <w:t>T</w:t>
              </w:r>
            </w:ins>
          </w:p>
        </w:tc>
        <w:tc>
          <w:tcPr>
            <w:tcW w:w="453" w:type="pct"/>
          </w:tcPr>
          <w:p w14:paraId="19E42144" w14:textId="77777777" w:rsidR="009230CB" w:rsidRPr="009230CB" w:rsidRDefault="009230CB" w:rsidP="009230CB">
            <w:pPr>
              <w:keepNext/>
              <w:keepLines/>
              <w:spacing w:after="0" w:line="240" w:lineRule="auto"/>
              <w:jc w:val="center"/>
              <w:rPr>
                <w:ins w:id="143" w:author="Nokia" w:date="2021-04-29T15:09:00Z"/>
                <w:rFonts w:ascii="Arial" w:eastAsia="Times New Roman" w:hAnsi="Arial" w:cs="Arial"/>
                <w:sz w:val="18"/>
                <w:szCs w:val="18"/>
                <w:lang w:eastAsia="zh-CN"/>
              </w:rPr>
            </w:pPr>
            <w:ins w:id="144" w:author="Nokia" w:date="2021-04-29T15:09:00Z">
              <w:r w:rsidRPr="009230CB">
                <w:rPr>
                  <w:rFonts w:ascii="Arial" w:eastAsia="Times New Roman" w:hAnsi="Arial" w:cs="Arial"/>
                  <w:sz w:val="18"/>
                  <w:szCs w:val="18"/>
                  <w:lang w:eastAsia="zh-CN"/>
                </w:rPr>
                <w:t>T</w:t>
              </w:r>
            </w:ins>
          </w:p>
        </w:tc>
        <w:tc>
          <w:tcPr>
            <w:tcW w:w="473" w:type="pct"/>
          </w:tcPr>
          <w:p w14:paraId="5FDCFF00" w14:textId="77777777" w:rsidR="009230CB" w:rsidRPr="009230CB" w:rsidRDefault="009230CB" w:rsidP="009230CB">
            <w:pPr>
              <w:keepNext/>
              <w:keepLines/>
              <w:spacing w:after="0" w:line="240" w:lineRule="auto"/>
              <w:jc w:val="center"/>
              <w:rPr>
                <w:ins w:id="145" w:author="Nokia" w:date="2021-04-29T15:09:00Z"/>
                <w:rFonts w:ascii="Arial" w:eastAsia="Times New Roman" w:hAnsi="Arial" w:cs="Arial"/>
                <w:sz w:val="18"/>
                <w:szCs w:val="18"/>
                <w:lang w:eastAsia="zh-CN"/>
              </w:rPr>
            </w:pPr>
            <w:ins w:id="146" w:author="Nokia" w:date="2021-04-29T15:09:00Z">
              <w:r w:rsidRPr="009230CB">
                <w:rPr>
                  <w:rFonts w:ascii="Arial" w:eastAsia="Times New Roman" w:hAnsi="Arial" w:cs="Arial"/>
                  <w:sz w:val="18"/>
                  <w:szCs w:val="18"/>
                  <w:lang w:eastAsia="zh-CN"/>
                </w:rPr>
                <w:t>T</w:t>
              </w:r>
            </w:ins>
          </w:p>
        </w:tc>
        <w:tc>
          <w:tcPr>
            <w:tcW w:w="531" w:type="pct"/>
          </w:tcPr>
          <w:p w14:paraId="3C2F7FE9" w14:textId="77777777" w:rsidR="009230CB" w:rsidRPr="009230CB" w:rsidRDefault="009230CB" w:rsidP="009230CB">
            <w:pPr>
              <w:keepNext/>
              <w:keepLines/>
              <w:spacing w:after="0" w:line="240" w:lineRule="auto"/>
              <w:jc w:val="center"/>
              <w:rPr>
                <w:ins w:id="147" w:author="Nokia" w:date="2021-04-29T15:09:00Z"/>
                <w:rFonts w:ascii="Arial" w:eastAsia="Times New Roman" w:hAnsi="Arial" w:cs="Arial"/>
                <w:sz w:val="18"/>
                <w:szCs w:val="18"/>
                <w:lang w:eastAsia="zh-CN"/>
              </w:rPr>
            </w:pPr>
            <w:ins w:id="148" w:author="Nokia" w:date="2021-04-29T15:09:00Z">
              <w:r w:rsidRPr="009230CB">
                <w:rPr>
                  <w:rFonts w:ascii="Arial" w:eastAsia="Times New Roman" w:hAnsi="Arial" w:cs="Arial"/>
                  <w:sz w:val="18"/>
                  <w:szCs w:val="18"/>
                  <w:lang w:eastAsia="zh-CN"/>
                </w:rPr>
                <w:t>N/A</w:t>
              </w:r>
            </w:ins>
          </w:p>
        </w:tc>
      </w:tr>
      <w:tr w:rsidR="00950B5C" w:rsidRPr="009230CB" w14:paraId="41F47D5D" w14:textId="77777777" w:rsidTr="00107B09">
        <w:trPr>
          <w:cantSplit/>
          <w:ins w:id="149" w:author="Nokia" w:date="2021-08-12T09:21:00Z"/>
        </w:trPr>
        <w:tc>
          <w:tcPr>
            <w:tcW w:w="2463" w:type="pct"/>
          </w:tcPr>
          <w:p w14:paraId="47F0A609" w14:textId="366C88E2" w:rsidR="00950B5C" w:rsidRPr="009230CB" w:rsidRDefault="00950B5C" w:rsidP="009230CB">
            <w:pPr>
              <w:keepNext/>
              <w:keepLines/>
              <w:spacing w:after="0" w:line="240" w:lineRule="auto"/>
              <w:rPr>
                <w:ins w:id="150" w:author="Nokia" w:date="2021-08-12T09:21:00Z"/>
                <w:rFonts w:ascii="Arial" w:eastAsia="Times New Roman" w:hAnsi="Arial" w:cs="Arial"/>
                <w:sz w:val="18"/>
                <w:szCs w:val="20"/>
              </w:rPr>
            </w:pPr>
            <w:proofErr w:type="spellStart"/>
            <w:ins w:id="151" w:author="Nokia" w:date="2021-08-12T09:21:00Z">
              <w:r>
                <w:rPr>
                  <w:rFonts w:ascii="Arial" w:eastAsia="Times New Roman" w:hAnsi="Arial" w:cs="Arial"/>
                  <w:sz w:val="18"/>
                  <w:szCs w:val="20"/>
                </w:rPr>
                <w:t>dataScope</w:t>
              </w:r>
              <w:proofErr w:type="spellEnd"/>
            </w:ins>
          </w:p>
        </w:tc>
        <w:tc>
          <w:tcPr>
            <w:tcW w:w="534" w:type="pct"/>
          </w:tcPr>
          <w:p w14:paraId="761E8D18" w14:textId="7CCC21F6" w:rsidR="00950B5C" w:rsidRPr="009230CB" w:rsidRDefault="00950B5C" w:rsidP="009230CB">
            <w:pPr>
              <w:keepNext/>
              <w:keepLines/>
              <w:spacing w:after="0" w:line="240" w:lineRule="auto"/>
              <w:jc w:val="center"/>
              <w:rPr>
                <w:ins w:id="152" w:author="Nokia" w:date="2021-08-12T09:21:00Z"/>
                <w:rFonts w:ascii="Arial" w:eastAsia="Times New Roman" w:hAnsi="Arial" w:cs="Arial"/>
                <w:sz w:val="18"/>
                <w:szCs w:val="18"/>
                <w:lang w:eastAsia="zh-CN"/>
              </w:rPr>
            </w:pPr>
            <w:ins w:id="153" w:author="Nokia" w:date="2021-08-12T09:21:00Z">
              <w:r>
                <w:rPr>
                  <w:rFonts w:ascii="Arial" w:eastAsia="Times New Roman" w:hAnsi="Arial" w:cs="Arial"/>
                  <w:sz w:val="18"/>
                  <w:szCs w:val="18"/>
                  <w:lang w:eastAsia="zh-CN"/>
                </w:rPr>
                <w:t>O</w:t>
              </w:r>
            </w:ins>
          </w:p>
        </w:tc>
        <w:tc>
          <w:tcPr>
            <w:tcW w:w="546" w:type="pct"/>
          </w:tcPr>
          <w:p w14:paraId="0D17CC28" w14:textId="3E3FCEBB" w:rsidR="00950B5C" w:rsidRPr="009230CB" w:rsidRDefault="00950B5C" w:rsidP="009230CB">
            <w:pPr>
              <w:keepNext/>
              <w:keepLines/>
              <w:spacing w:after="0" w:line="240" w:lineRule="auto"/>
              <w:jc w:val="center"/>
              <w:rPr>
                <w:ins w:id="154" w:author="Nokia" w:date="2021-08-12T09:21:00Z"/>
                <w:rFonts w:ascii="Arial" w:eastAsia="Times New Roman" w:hAnsi="Arial" w:cs="Arial"/>
                <w:sz w:val="18"/>
                <w:szCs w:val="18"/>
                <w:lang w:eastAsia="zh-CN"/>
              </w:rPr>
            </w:pPr>
            <w:ins w:id="155" w:author="Nokia" w:date="2021-08-12T09:21:00Z">
              <w:r>
                <w:rPr>
                  <w:rFonts w:ascii="Arial" w:eastAsia="Times New Roman" w:hAnsi="Arial" w:cs="Arial"/>
                  <w:sz w:val="18"/>
                  <w:szCs w:val="18"/>
                  <w:lang w:eastAsia="zh-CN"/>
                </w:rPr>
                <w:t>T</w:t>
              </w:r>
            </w:ins>
          </w:p>
        </w:tc>
        <w:tc>
          <w:tcPr>
            <w:tcW w:w="453" w:type="pct"/>
          </w:tcPr>
          <w:p w14:paraId="64FFC683" w14:textId="30EAB938" w:rsidR="00950B5C" w:rsidRPr="009230CB" w:rsidRDefault="00950B5C" w:rsidP="009230CB">
            <w:pPr>
              <w:keepNext/>
              <w:keepLines/>
              <w:spacing w:after="0" w:line="240" w:lineRule="auto"/>
              <w:jc w:val="center"/>
              <w:rPr>
                <w:ins w:id="156" w:author="Nokia" w:date="2021-08-12T09:21:00Z"/>
                <w:rFonts w:ascii="Arial" w:eastAsia="Times New Roman" w:hAnsi="Arial" w:cs="Arial"/>
                <w:sz w:val="18"/>
                <w:szCs w:val="18"/>
                <w:lang w:eastAsia="zh-CN"/>
              </w:rPr>
            </w:pPr>
            <w:ins w:id="157" w:author="Nokia" w:date="2021-08-12T09:21:00Z">
              <w:r>
                <w:rPr>
                  <w:rFonts w:ascii="Arial" w:eastAsia="Times New Roman" w:hAnsi="Arial" w:cs="Arial"/>
                  <w:sz w:val="18"/>
                  <w:szCs w:val="18"/>
                  <w:lang w:eastAsia="zh-CN"/>
                </w:rPr>
                <w:t>T</w:t>
              </w:r>
            </w:ins>
          </w:p>
        </w:tc>
        <w:tc>
          <w:tcPr>
            <w:tcW w:w="473" w:type="pct"/>
          </w:tcPr>
          <w:p w14:paraId="436F8155" w14:textId="37D078A7" w:rsidR="00950B5C" w:rsidRPr="009230CB" w:rsidRDefault="00950B5C" w:rsidP="009230CB">
            <w:pPr>
              <w:keepNext/>
              <w:keepLines/>
              <w:spacing w:after="0" w:line="240" w:lineRule="auto"/>
              <w:jc w:val="center"/>
              <w:rPr>
                <w:ins w:id="158" w:author="Nokia" w:date="2021-08-12T09:21:00Z"/>
                <w:rFonts w:ascii="Arial" w:eastAsia="Times New Roman" w:hAnsi="Arial" w:cs="Arial"/>
                <w:sz w:val="18"/>
                <w:szCs w:val="18"/>
                <w:lang w:eastAsia="zh-CN"/>
              </w:rPr>
            </w:pPr>
            <w:ins w:id="159" w:author="Nokia" w:date="2021-08-12T09:21:00Z">
              <w:r>
                <w:rPr>
                  <w:rFonts w:ascii="Arial" w:eastAsia="Times New Roman" w:hAnsi="Arial" w:cs="Arial"/>
                  <w:sz w:val="18"/>
                  <w:szCs w:val="18"/>
                  <w:lang w:eastAsia="zh-CN"/>
                </w:rPr>
                <w:t>T</w:t>
              </w:r>
            </w:ins>
          </w:p>
        </w:tc>
        <w:tc>
          <w:tcPr>
            <w:tcW w:w="531" w:type="pct"/>
          </w:tcPr>
          <w:p w14:paraId="27C16961" w14:textId="5BBC1252" w:rsidR="00950B5C" w:rsidRPr="009230CB" w:rsidRDefault="00950B5C" w:rsidP="009230CB">
            <w:pPr>
              <w:keepNext/>
              <w:keepLines/>
              <w:spacing w:after="0" w:line="240" w:lineRule="auto"/>
              <w:jc w:val="center"/>
              <w:rPr>
                <w:ins w:id="160" w:author="Nokia" w:date="2021-08-12T09:21:00Z"/>
                <w:rFonts w:ascii="Arial" w:eastAsia="Times New Roman" w:hAnsi="Arial" w:cs="Arial"/>
                <w:sz w:val="18"/>
                <w:szCs w:val="18"/>
                <w:lang w:eastAsia="zh-CN"/>
              </w:rPr>
            </w:pPr>
            <w:ins w:id="161" w:author="Nokia" w:date="2021-08-12T09:21:00Z">
              <w:r>
                <w:rPr>
                  <w:rFonts w:ascii="Arial" w:eastAsia="Times New Roman" w:hAnsi="Arial" w:cs="Arial"/>
                  <w:sz w:val="18"/>
                  <w:szCs w:val="18"/>
                  <w:lang w:eastAsia="zh-CN"/>
                </w:rPr>
                <w:t>N/A</w:t>
              </w:r>
            </w:ins>
          </w:p>
        </w:tc>
      </w:tr>
      <w:tr w:rsidR="009230CB" w:rsidRPr="009230CB" w14:paraId="35B7D90B" w14:textId="77777777" w:rsidTr="00107B09">
        <w:trPr>
          <w:cantSplit/>
          <w:ins w:id="162" w:author="Nokia" w:date="2021-04-29T15:09:00Z"/>
        </w:trPr>
        <w:tc>
          <w:tcPr>
            <w:tcW w:w="2463" w:type="pct"/>
          </w:tcPr>
          <w:p w14:paraId="5607125C" w14:textId="77777777" w:rsidR="009230CB" w:rsidRPr="009230CB" w:rsidRDefault="009230CB" w:rsidP="009230CB">
            <w:pPr>
              <w:keepNext/>
              <w:keepLines/>
              <w:spacing w:after="0" w:line="240" w:lineRule="auto"/>
              <w:rPr>
                <w:ins w:id="163" w:author="Nokia" w:date="2021-04-29T15:09:00Z"/>
                <w:rFonts w:ascii="Arial" w:eastAsia="Times New Roman" w:hAnsi="Arial" w:cs="Arial"/>
                <w:sz w:val="18"/>
                <w:szCs w:val="20"/>
              </w:rPr>
            </w:pPr>
            <w:proofErr w:type="spellStart"/>
            <w:ins w:id="164" w:author="Nokia" w:date="2021-04-29T15:09:00Z">
              <w:r w:rsidRPr="009230CB">
                <w:rPr>
                  <w:rFonts w:ascii="Arial" w:eastAsia="Times New Roman" w:hAnsi="Arial" w:cs="Arial"/>
                  <w:sz w:val="18"/>
                  <w:szCs w:val="20"/>
                </w:rPr>
                <w:t>anonymizationOfData</w:t>
              </w:r>
              <w:proofErr w:type="spellEnd"/>
            </w:ins>
          </w:p>
        </w:tc>
        <w:tc>
          <w:tcPr>
            <w:tcW w:w="534" w:type="pct"/>
          </w:tcPr>
          <w:p w14:paraId="68582A6A" w14:textId="77777777" w:rsidR="009230CB" w:rsidRPr="009230CB" w:rsidRDefault="009230CB" w:rsidP="009230CB">
            <w:pPr>
              <w:keepNext/>
              <w:keepLines/>
              <w:spacing w:after="0" w:line="240" w:lineRule="auto"/>
              <w:jc w:val="center"/>
              <w:rPr>
                <w:ins w:id="165" w:author="Nokia" w:date="2021-04-29T15:09:00Z"/>
                <w:rFonts w:ascii="Arial" w:eastAsia="Times New Roman" w:hAnsi="Arial" w:cs="Arial"/>
                <w:sz w:val="18"/>
                <w:szCs w:val="18"/>
                <w:lang w:eastAsia="zh-CN"/>
              </w:rPr>
            </w:pPr>
            <w:ins w:id="166" w:author="Nokia" w:date="2021-04-29T15:09:00Z">
              <w:r w:rsidRPr="009230CB">
                <w:rPr>
                  <w:rFonts w:ascii="Arial" w:eastAsia="Times New Roman" w:hAnsi="Arial" w:cs="Arial"/>
                  <w:sz w:val="18"/>
                  <w:szCs w:val="18"/>
                  <w:lang w:eastAsia="zh-CN"/>
                </w:rPr>
                <w:t>O</w:t>
              </w:r>
            </w:ins>
          </w:p>
        </w:tc>
        <w:tc>
          <w:tcPr>
            <w:tcW w:w="546" w:type="pct"/>
          </w:tcPr>
          <w:p w14:paraId="19600565" w14:textId="77777777" w:rsidR="009230CB" w:rsidRPr="009230CB" w:rsidRDefault="009230CB" w:rsidP="009230CB">
            <w:pPr>
              <w:keepNext/>
              <w:keepLines/>
              <w:spacing w:after="0" w:line="240" w:lineRule="auto"/>
              <w:jc w:val="center"/>
              <w:rPr>
                <w:ins w:id="167" w:author="Nokia" w:date="2021-04-29T15:09:00Z"/>
                <w:rFonts w:ascii="Arial" w:eastAsia="Times New Roman" w:hAnsi="Arial" w:cs="Arial"/>
                <w:sz w:val="18"/>
                <w:szCs w:val="18"/>
                <w:lang w:eastAsia="zh-CN"/>
              </w:rPr>
            </w:pPr>
            <w:ins w:id="168" w:author="Nokia" w:date="2021-04-29T15:09:00Z">
              <w:r w:rsidRPr="009230CB">
                <w:rPr>
                  <w:rFonts w:ascii="Arial" w:eastAsia="Times New Roman" w:hAnsi="Arial" w:cs="Arial"/>
                  <w:sz w:val="18"/>
                  <w:szCs w:val="18"/>
                  <w:lang w:eastAsia="zh-CN"/>
                </w:rPr>
                <w:t>T</w:t>
              </w:r>
            </w:ins>
          </w:p>
        </w:tc>
        <w:tc>
          <w:tcPr>
            <w:tcW w:w="453" w:type="pct"/>
          </w:tcPr>
          <w:p w14:paraId="13BBA1DA" w14:textId="77777777" w:rsidR="009230CB" w:rsidRPr="009230CB" w:rsidRDefault="009230CB" w:rsidP="009230CB">
            <w:pPr>
              <w:keepNext/>
              <w:keepLines/>
              <w:spacing w:after="0" w:line="240" w:lineRule="auto"/>
              <w:jc w:val="center"/>
              <w:rPr>
                <w:ins w:id="169" w:author="Nokia" w:date="2021-04-29T15:09:00Z"/>
                <w:rFonts w:ascii="Arial" w:eastAsia="Times New Roman" w:hAnsi="Arial" w:cs="Arial"/>
                <w:sz w:val="18"/>
                <w:szCs w:val="18"/>
                <w:lang w:eastAsia="zh-CN"/>
              </w:rPr>
            </w:pPr>
            <w:ins w:id="170" w:author="Nokia" w:date="2021-04-29T15:09:00Z">
              <w:r w:rsidRPr="009230CB">
                <w:rPr>
                  <w:rFonts w:ascii="Arial" w:eastAsia="Times New Roman" w:hAnsi="Arial" w:cs="Arial"/>
                  <w:sz w:val="18"/>
                  <w:szCs w:val="18"/>
                  <w:lang w:eastAsia="zh-CN"/>
                </w:rPr>
                <w:t>T</w:t>
              </w:r>
            </w:ins>
          </w:p>
        </w:tc>
        <w:tc>
          <w:tcPr>
            <w:tcW w:w="473" w:type="pct"/>
          </w:tcPr>
          <w:p w14:paraId="203CD77A" w14:textId="77777777" w:rsidR="009230CB" w:rsidRPr="009230CB" w:rsidRDefault="009230CB" w:rsidP="009230CB">
            <w:pPr>
              <w:keepNext/>
              <w:keepLines/>
              <w:spacing w:after="0" w:line="240" w:lineRule="auto"/>
              <w:jc w:val="center"/>
              <w:rPr>
                <w:ins w:id="171" w:author="Nokia" w:date="2021-04-29T15:09:00Z"/>
                <w:rFonts w:ascii="Arial" w:eastAsia="Times New Roman" w:hAnsi="Arial" w:cs="Arial"/>
                <w:sz w:val="18"/>
                <w:szCs w:val="18"/>
                <w:lang w:eastAsia="zh-CN"/>
              </w:rPr>
            </w:pPr>
            <w:ins w:id="172" w:author="Nokia" w:date="2021-04-29T15:09:00Z">
              <w:r w:rsidRPr="009230CB">
                <w:rPr>
                  <w:rFonts w:ascii="Arial" w:eastAsia="Times New Roman" w:hAnsi="Arial" w:cs="Arial"/>
                  <w:sz w:val="18"/>
                  <w:szCs w:val="18"/>
                  <w:lang w:eastAsia="zh-CN"/>
                </w:rPr>
                <w:t>T</w:t>
              </w:r>
            </w:ins>
          </w:p>
        </w:tc>
        <w:tc>
          <w:tcPr>
            <w:tcW w:w="531" w:type="pct"/>
          </w:tcPr>
          <w:p w14:paraId="59232E66" w14:textId="77777777" w:rsidR="009230CB" w:rsidRPr="009230CB" w:rsidRDefault="009230CB" w:rsidP="009230CB">
            <w:pPr>
              <w:keepNext/>
              <w:keepLines/>
              <w:spacing w:after="0" w:line="240" w:lineRule="auto"/>
              <w:jc w:val="center"/>
              <w:rPr>
                <w:ins w:id="173" w:author="Nokia" w:date="2021-04-29T15:09:00Z"/>
                <w:rFonts w:ascii="Arial" w:eastAsia="Times New Roman" w:hAnsi="Arial" w:cs="Arial"/>
                <w:sz w:val="18"/>
                <w:szCs w:val="18"/>
                <w:lang w:eastAsia="zh-CN"/>
              </w:rPr>
            </w:pPr>
            <w:ins w:id="174" w:author="Nokia" w:date="2021-04-29T15:09:00Z">
              <w:r w:rsidRPr="009230CB">
                <w:rPr>
                  <w:rFonts w:ascii="Arial" w:eastAsia="Times New Roman" w:hAnsi="Arial" w:cs="Arial"/>
                  <w:sz w:val="18"/>
                  <w:szCs w:val="18"/>
                  <w:lang w:eastAsia="zh-CN"/>
                </w:rPr>
                <w:t>N/A</w:t>
              </w:r>
            </w:ins>
          </w:p>
        </w:tc>
      </w:tr>
      <w:tr w:rsidR="009230CB" w:rsidRPr="009230CB" w14:paraId="3392FD0A" w14:textId="77777777" w:rsidTr="00107B09">
        <w:trPr>
          <w:cantSplit/>
          <w:ins w:id="175" w:author="Nokia" w:date="2021-04-29T15:09:00Z"/>
        </w:trPr>
        <w:tc>
          <w:tcPr>
            <w:tcW w:w="2463" w:type="pct"/>
          </w:tcPr>
          <w:p w14:paraId="690E5A9A" w14:textId="77777777" w:rsidR="009230CB" w:rsidRPr="009230CB" w:rsidRDefault="009230CB" w:rsidP="009230CB">
            <w:pPr>
              <w:keepNext/>
              <w:keepLines/>
              <w:spacing w:after="0" w:line="240" w:lineRule="auto"/>
              <w:rPr>
                <w:ins w:id="176" w:author="Nokia" w:date="2021-04-29T15:09:00Z"/>
                <w:rFonts w:ascii="Arial" w:eastAsia="Times New Roman" w:hAnsi="Arial" w:cs="Arial"/>
                <w:sz w:val="18"/>
                <w:szCs w:val="20"/>
              </w:rPr>
            </w:pPr>
            <w:proofErr w:type="spellStart"/>
            <w:ins w:id="177" w:author="Nokia" w:date="2021-04-29T15:09:00Z">
              <w:r w:rsidRPr="009230CB">
                <w:rPr>
                  <w:rFonts w:ascii="Arial" w:eastAsia="Times New Roman" w:hAnsi="Arial" w:cs="Times New Roman"/>
                  <w:sz w:val="18"/>
                  <w:szCs w:val="20"/>
                </w:rPr>
                <w:t>operationalState</w:t>
              </w:r>
              <w:proofErr w:type="spellEnd"/>
            </w:ins>
          </w:p>
        </w:tc>
        <w:tc>
          <w:tcPr>
            <w:tcW w:w="534" w:type="pct"/>
          </w:tcPr>
          <w:p w14:paraId="66B6BD74" w14:textId="77777777" w:rsidR="009230CB" w:rsidRPr="009230CB" w:rsidRDefault="009230CB" w:rsidP="009230CB">
            <w:pPr>
              <w:keepNext/>
              <w:keepLines/>
              <w:spacing w:after="0" w:line="240" w:lineRule="auto"/>
              <w:jc w:val="center"/>
              <w:rPr>
                <w:ins w:id="178" w:author="Nokia" w:date="2021-04-29T15:09:00Z"/>
                <w:rFonts w:ascii="Arial" w:eastAsia="Times New Roman" w:hAnsi="Arial" w:cs="Arial"/>
                <w:sz w:val="18"/>
                <w:szCs w:val="18"/>
                <w:lang w:eastAsia="zh-CN"/>
              </w:rPr>
            </w:pPr>
            <w:ins w:id="179" w:author="Nokia" w:date="2021-04-29T15:09:00Z">
              <w:r w:rsidRPr="009230CB">
                <w:rPr>
                  <w:rFonts w:ascii="Arial" w:eastAsia="Times New Roman" w:hAnsi="Arial" w:cs="Arial"/>
                  <w:sz w:val="18"/>
                  <w:szCs w:val="18"/>
                  <w:lang w:eastAsia="zh-CN"/>
                </w:rPr>
                <w:t>M</w:t>
              </w:r>
            </w:ins>
          </w:p>
        </w:tc>
        <w:tc>
          <w:tcPr>
            <w:tcW w:w="546" w:type="pct"/>
          </w:tcPr>
          <w:p w14:paraId="0B8F007B" w14:textId="77777777" w:rsidR="009230CB" w:rsidRPr="009230CB" w:rsidRDefault="009230CB" w:rsidP="009230CB">
            <w:pPr>
              <w:keepNext/>
              <w:keepLines/>
              <w:spacing w:after="0" w:line="240" w:lineRule="auto"/>
              <w:jc w:val="center"/>
              <w:rPr>
                <w:ins w:id="180" w:author="Nokia" w:date="2021-04-29T15:09:00Z"/>
                <w:rFonts w:ascii="Arial" w:eastAsia="Times New Roman" w:hAnsi="Arial" w:cs="Arial"/>
                <w:sz w:val="18"/>
                <w:szCs w:val="18"/>
                <w:lang w:eastAsia="zh-CN"/>
              </w:rPr>
            </w:pPr>
            <w:ins w:id="181" w:author="Nokia" w:date="2021-04-29T15:09:00Z">
              <w:r w:rsidRPr="009230CB">
                <w:rPr>
                  <w:rFonts w:ascii="Arial" w:eastAsia="Times New Roman" w:hAnsi="Arial" w:cs="Arial"/>
                  <w:sz w:val="18"/>
                  <w:szCs w:val="18"/>
                  <w:lang w:eastAsia="zh-CN"/>
                </w:rPr>
                <w:t>T</w:t>
              </w:r>
            </w:ins>
          </w:p>
        </w:tc>
        <w:tc>
          <w:tcPr>
            <w:tcW w:w="453" w:type="pct"/>
          </w:tcPr>
          <w:p w14:paraId="08123366" w14:textId="77777777" w:rsidR="009230CB" w:rsidRPr="009230CB" w:rsidRDefault="009230CB" w:rsidP="009230CB">
            <w:pPr>
              <w:keepNext/>
              <w:keepLines/>
              <w:spacing w:after="0" w:line="240" w:lineRule="auto"/>
              <w:jc w:val="center"/>
              <w:rPr>
                <w:ins w:id="182" w:author="Nokia" w:date="2021-04-29T15:09:00Z"/>
                <w:rFonts w:ascii="Arial" w:eastAsia="Times New Roman" w:hAnsi="Arial" w:cs="Arial"/>
                <w:sz w:val="18"/>
                <w:szCs w:val="18"/>
                <w:lang w:eastAsia="zh-CN"/>
              </w:rPr>
            </w:pPr>
            <w:ins w:id="183" w:author="Nokia" w:date="2021-04-29T15:09:00Z">
              <w:r w:rsidRPr="009230CB">
                <w:rPr>
                  <w:rFonts w:ascii="Arial" w:eastAsia="Times New Roman" w:hAnsi="Arial" w:cs="Arial"/>
                  <w:sz w:val="18"/>
                  <w:szCs w:val="18"/>
                  <w:lang w:eastAsia="zh-CN"/>
                </w:rPr>
                <w:t>F</w:t>
              </w:r>
            </w:ins>
          </w:p>
        </w:tc>
        <w:tc>
          <w:tcPr>
            <w:tcW w:w="473" w:type="pct"/>
          </w:tcPr>
          <w:p w14:paraId="3D4A72D2" w14:textId="77777777" w:rsidR="009230CB" w:rsidRPr="009230CB" w:rsidRDefault="009230CB" w:rsidP="009230CB">
            <w:pPr>
              <w:keepNext/>
              <w:keepLines/>
              <w:spacing w:after="0" w:line="240" w:lineRule="auto"/>
              <w:jc w:val="center"/>
              <w:rPr>
                <w:ins w:id="184" w:author="Nokia" w:date="2021-04-29T15:09:00Z"/>
                <w:rFonts w:ascii="Arial" w:eastAsia="Times New Roman" w:hAnsi="Arial" w:cs="Arial"/>
                <w:sz w:val="18"/>
                <w:szCs w:val="18"/>
                <w:lang w:eastAsia="zh-CN"/>
              </w:rPr>
            </w:pPr>
            <w:ins w:id="185" w:author="Nokia" w:date="2021-04-29T15:09:00Z">
              <w:r w:rsidRPr="009230CB">
                <w:rPr>
                  <w:rFonts w:ascii="Arial" w:eastAsia="Times New Roman" w:hAnsi="Arial" w:cs="Arial"/>
                  <w:sz w:val="18"/>
                  <w:szCs w:val="18"/>
                  <w:lang w:eastAsia="zh-CN"/>
                </w:rPr>
                <w:t>F</w:t>
              </w:r>
            </w:ins>
          </w:p>
        </w:tc>
        <w:tc>
          <w:tcPr>
            <w:tcW w:w="531" w:type="pct"/>
          </w:tcPr>
          <w:p w14:paraId="6C23C6EA" w14:textId="77777777" w:rsidR="009230CB" w:rsidRPr="009230CB" w:rsidRDefault="009230CB" w:rsidP="009230CB">
            <w:pPr>
              <w:keepNext/>
              <w:keepLines/>
              <w:spacing w:after="0" w:line="240" w:lineRule="auto"/>
              <w:jc w:val="center"/>
              <w:rPr>
                <w:ins w:id="186" w:author="Nokia" w:date="2021-04-29T15:09:00Z"/>
                <w:rFonts w:ascii="Arial" w:eastAsia="Times New Roman" w:hAnsi="Arial" w:cs="Arial"/>
                <w:sz w:val="18"/>
                <w:szCs w:val="18"/>
                <w:lang w:eastAsia="zh-CN"/>
              </w:rPr>
            </w:pPr>
            <w:ins w:id="187" w:author="Nokia" w:date="2021-04-29T15:09:00Z">
              <w:r w:rsidRPr="009230CB">
                <w:rPr>
                  <w:rFonts w:ascii="Arial" w:eastAsia="Times New Roman" w:hAnsi="Arial" w:cs="Arial"/>
                  <w:sz w:val="18"/>
                  <w:szCs w:val="18"/>
                  <w:lang w:eastAsia="zh-CN"/>
                </w:rPr>
                <w:t>T</w:t>
              </w:r>
            </w:ins>
          </w:p>
        </w:tc>
      </w:tr>
      <w:bookmarkEnd w:id="80"/>
    </w:tbl>
    <w:p w14:paraId="29023031" w14:textId="77777777" w:rsidR="009230CB" w:rsidRPr="009230CB" w:rsidRDefault="009230CB" w:rsidP="009230CB">
      <w:pPr>
        <w:spacing w:after="180" w:line="240" w:lineRule="auto"/>
        <w:rPr>
          <w:ins w:id="188" w:author="Nokia" w:date="2021-04-29T15:09:00Z"/>
          <w:rFonts w:ascii="Times New Roman" w:eastAsia="Times New Roman" w:hAnsi="Times New Roman" w:cs="Times New Roman"/>
          <w:sz w:val="20"/>
          <w:szCs w:val="20"/>
        </w:rPr>
      </w:pPr>
    </w:p>
    <w:p w14:paraId="53FF8D2F" w14:textId="77777777" w:rsidR="009230CB" w:rsidRPr="009230CB" w:rsidRDefault="009230CB" w:rsidP="009230CB">
      <w:pPr>
        <w:keepNext/>
        <w:keepLines/>
        <w:spacing w:before="120" w:after="180" w:line="240" w:lineRule="auto"/>
        <w:ind w:left="1418" w:hanging="1418"/>
        <w:outlineLvl w:val="3"/>
        <w:rPr>
          <w:ins w:id="189" w:author="Nokia" w:date="2021-04-29T15:09:00Z"/>
          <w:rFonts w:ascii="Arial" w:eastAsia="Times New Roman" w:hAnsi="Arial" w:cs="Times New Roman"/>
          <w:sz w:val="24"/>
          <w:szCs w:val="20"/>
        </w:rPr>
      </w:pPr>
      <w:bookmarkStart w:id="190" w:name="_Toc44516372"/>
      <w:bookmarkStart w:id="191" w:name="_Toc45272687"/>
      <w:bookmarkStart w:id="192" w:name="_Toc51754682"/>
      <w:bookmarkStart w:id="193" w:name="_Toc58580421"/>
      <w:ins w:id="194" w:author="Nokia" w:date="2021-04-29T15:09: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3.A.</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190"/>
        <w:bookmarkEnd w:id="191"/>
        <w:bookmarkEnd w:id="192"/>
        <w:bookmarkEnd w:id="193"/>
      </w:ins>
    </w:p>
    <w:p w14:paraId="0DD8258F" w14:textId="77777777" w:rsidR="009230CB" w:rsidRPr="009230CB" w:rsidRDefault="009230CB" w:rsidP="009230CB">
      <w:pPr>
        <w:spacing w:after="180" w:line="240" w:lineRule="auto"/>
        <w:rPr>
          <w:ins w:id="195" w:author="Nokia" w:date="2021-04-29T15:09:00Z"/>
          <w:rFonts w:ascii="Times New Roman" w:eastAsia="Times New Roman" w:hAnsi="Times New Roman" w:cs="Times New Roman"/>
          <w:sz w:val="20"/>
          <w:szCs w:val="20"/>
        </w:rPr>
      </w:pPr>
      <w:ins w:id="196" w:author="Nokia" w:date="2021-04-29T15:09:00Z">
        <w:r w:rsidRPr="009230CB">
          <w:rPr>
            <w:rFonts w:ascii="Times New Roman" w:eastAsia="Times New Roman" w:hAnsi="Times New Roman" w:cs="Times New Roman"/>
            <w:sz w:val="20"/>
            <w:szCs w:val="20"/>
          </w:rPr>
          <w:t>None.</w:t>
        </w:r>
      </w:ins>
    </w:p>
    <w:p w14:paraId="38259E7D" w14:textId="77777777" w:rsidR="009230CB" w:rsidRPr="009230CB" w:rsidRDefault="009230CB" w:rsidP="009230CB">
      <w:pPr>
        <w:keepNext/>
        <w:keepLines/>
        <w:spacing w:before="120" w:after="180" w:line="240" w:lineRule="auto"/>
        <w:ind w:left="1418" w:hanging="1418"/>
        <w:outlineLvl w:val="3"/>
        <w:rPr>
          <w:ins w:id="197" w:author="Nokia" w:date="2021-04-29T15:09:00Z"/>
          <w:rFonts w:ascii="Arial" w:eastAsia="Times New Roman" w:hAnsi="Arial" w:cs="Times New Roman"/>
          <w:sz w:val="24"/>
          <w:szCs w:val="20"/>
          <w:lang w:val="en-US"/>
        </w:rPr>
      </w:pPr>
      <w:bookmarkStart w:id="198" w:name="_Toc44516373"/>
      <w:bookmarkStart w:id="199" w:name="_Toc45272688"/>
      <w:bookmarkStart w:id="200" w:name="_Toc51754683"/>
      <w:bookmarkStart w:id="201" w:name="_Toc58580422"/>
      <w:bookmarkEnd w:id="81"/>
      <w:ins w:id="202" w:author="Nokia" w:date="2021-04-29T15:09:00Z">
        <w:r w:rsidRPr="009230CB">
          <w:rPr>
            <w:rFonts w:ascii="Arial" w:eastAsia="Times New Roman" w:hAnsi="Arial" w:cs="Times New Roman"/>
            <w:sz w:val="24"/>
            <w:szCs w:val="20"/>
            <w:lang w:val="en-US"/>
          </w:rPr>
          <w:lastRenderedPageBreak/>
          <w:t>4.</w:t>
        </w:r>
        <w:proofErr w:type="gramStart"/>
        <w:r w:rsidRPr="009230CB">
          <w:rPr>
            <w:rFonts w:ascii="Arial" w:eastAsia="Times New Roman" w:hAnsi="Arial" w:cs="Times New Roman"/>
            <w:sz w:val="24"/>
            <w:szCs w:val="20"/>
            <w:lang w:val="en-US"/>
          </w:rPr>
          <w:t>3.A.</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198"/>
        <w:bookmarkEnd w:id="199"/>
        <w:bookmarkEnd w:id="200"/>
        <w:bookmarkEnd w:id="201"/>
      </w:ins>
    </w:p>
    <w:p w14:paraId="163DFC73" w14:textId="77777777" w:rsidR="009230CB" w:rsidRPr="009230CB" w:rsidRDefault="009230CB" w:rsidP="009230CB">
      <w:pPr>
        <w:spacing w:after="180" w:line="240" w:lineRule="auto"/>
        <w:rPr>
          <w:ins w:id="203" w:author="Nokia" w:date="2021-04-29T15:09:00Z"/>
          <w:rFonts w:ascii="Times New Roman" w:eastAsia="Times New Roman" w:hAnsi="Times New Roman" w:cs="Times New Roman"/>
          <w:sz w:val="20"/>
          <w:szCs w:val="20"/>
        </w:rPr>
      </w:pPr>
      <w:ins w:id="204" w:author="Nokia" w:date="2021-04-29T15:09: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9230CB" w:rsidRPr="009230CB" w14:paraId="2B12A3DA" w14:textId="77777777" w:rsidTr="00107B09">
        <w:trPr>
          <w:tblHeader/>
          <w:jc w:val="center"/>
          <w:ins w:id="205" w:author="Nokia" w:date="2021-04-29T15:09:00Z"/>
        </w:trPr>
        <w:tc>
          <w:tcPr>
            <w:tcW w:w="2882" w:type="pct"/>
            <w:shd w:val="clear" w:color="auto" w:fill="CCCCCC"/>
          </w:tcPr>
          <w:p w14:paraId="630A95DA" w14:textId="77777777" w:rsidR="009230CB" w:rsidRPr="0008663E" w:rsidRDefault="009230CB" w:rsidP="009230CB">
            <w:pPr>
              <w:keepNext/>
              <w:keepLines/>
              <w:spacing w:after="0" w:line="240" w:lineRule="auto"/>
              <w:jc w:val="center"/>
              <w:rPr>
                <w:ins w:id="206" w:author="Nokia" w:date="2021-04-29T15:09:00Z"/>
                <w:rFonts w:ascii="Arial" w:eastAsia="Times New Roman" w:hAnsi="Arial" w:cs="Arial"/>
                <w:b/>
                <w:sz w:val="18"/>
                <w:szCs w:val="20"/>
              </w:rPr>
            </w:pPr>
            <w:ins w:id="207" w:author="Nokia" w:date="2021-04-29T15:09:00Z">
              <w:r w:rsidRPr="0008663E">
                <w:rPr>
                  <w:rFonts w:ascii="Arial" w:eastAsia="Times New Roman" w:hAnsi="Arial" w:cs="Arial"/>
                  <w:b/>
                  <w:sz w:val="18"/>
                  <w:szCs w:val="20"/>
                </w:rPr>
                <w:t>Name</w:t>
              </w:r>
            </w:ins>
          </w:p>
        </w:tc>
        <w:tc>
          <w:tcPr>
            <w:tcW w:w="1059" w:type="pct"/>
            <w:shd w:val="clear" w:color="auto" w:fill="CCCCCC"/>
          </w:tcPr>
          <w:p w14:paraId="2823B060" w14:textId="77777777" w:rsidR="009230CB" w:rsidRPr="0008663E" w:rsidRDefault="009230CB" w:rsidP="009230CB">
            <w:pPr>
              <w:keepNext/>
              <w:keepLines/>
              <w:spacing w:after="0" w:line="240" w:lineRule="auto"/>
              <w:jc w:val="center"/>
              <w:rPr>
                <w:ins w:id="208" w:author="Nokia" w:date="2021-04-29T15:09:00Z"/>
                <w:rFonts w:ascii="Arial" w:eastAsia="Times New Roman" w:hAnsi="Arial" w:cs="Arial"/>
                <w:b/>
                <w:sz w:val="18"/>
                <w:szCs w:val="20"/>
              </w:rPr>
            </w:pPr>
            <w:ins w:id="209" w:author="Nokia" w:date="2021-04-29T15:09:00Z">
              <w:r w:rsidRPr="0008663E">
                <w:rPr>
                  <w:rFonts w:ascii="Arial" w:eastAsia="Times New Roman" w:hAnsi="Arial" w:cs="Arial"/>
                  <w:b/>
                  <w:sz w:val="18"/>
                  <w:szCs w:val="20"/>
                </w:rPr>
                <w:t>S</w:t>
              </w:r>
            </w:ins>
          </w:p>
        </w:tc>
        <w:tc>
          <w:tcPr>
            <w:tcW w:w="1059" w:type="pct"/>
            <w:shd w:val="clear" w:color="auto" w:fill="CCCCCC"/>
          </w:tcPr>
          <w:p w14:paraId="7C322717" w14:textId="77777777" w:rsidR="009230CB" w:rsidRPr="0008663E" w:rsidRDefault="009230CB" w:rsidP="009230CB">
            <w:pPr>
              <w:keepNext/>
              <w:keepLines/>
              <w:spacing w:after="0" w:line="240" w:lineRule="auto"/>
              <w:jc w:val="center"/>
              <w:rPr>
                <w:ins w:id="210" w:author="Nokia" w:date="2021-04-29T15:09:00Z"/>
                <w:rFonts w:ascii="Arial" w:eastAsia="Times New Roman" w:hAnsi="Arial" w:cs="Arial"/>
                <w:b/>
                <w:sz w:val="18"/>
                <w:szCs w:val="20"/>
              </w:rPr>
            </w:pPr>
            <w:ins w:id="211" w:author="Nokia" w:date="2021-04-29T15:09:00Z">
              <w:r w:rsidRPr="0008663E">
                <w:rPr>
                  <w:rFonts w:ascii="Arial" w:eastAsia="Times New Roman" w:hAnsi="Arial" w:cs="Arial"/>
                  <w:b/>
                  <w:sz w:val="18"/>
                  <w:szCs w:val="20"/>
                </w:rPr>
                <w:t>Notes</w:t>
              </w:r>
            </w:ins>
          </w:p>
        </w:tc>
      </w:tr>
      <w:tr w:rsidR="009230CB" w:rsidRPr="009230CB" w14:paraId="595E74B7" w14:textId="77777777" w:rsidTr="00107B09">
        <w:trPr>
          <w:jc w:val="center"/>
          <w:ins w:id="212" w:author="Nokia" w:date="2021-04-29T15:09:00Z"/>
        </w:trPr>
        <w:tc>
          <w:tcPr>
            <w:tcW w:w="2882" w:type="pct"/>
          </w:tcPr>
          <w:p w14:paraId="0524BDD6" w14:textId="77777777" w:rsidR="009230CB" w:rsidRPr="005A5E6C" w:rsidRDefault="009230CB" w:rsidP="009230CB">
            <w:pPr>
              <w:keepNext/>
              <w:keepLines/>
              <w:spacing w:after="0" w:line="240" w:lineRule="auto"/>
              <w:rPr>
                <w:ins w:id="213" w:author="Nokia" w:date="2021-04-29T15:09:00Z"/>
                <w:rFonts w:ascii="Arial" w:eastAsia="Times New Roman" w:hAnsi="Arial" w:cs="Arial"/>
                <w:sz w:val="18"/>
                <w:szCs w:val="20"/>
              </w:rPr>
            </w:pPr>
            <w:proofErr w:type="spellStart"/>
            <w:ins w:id="214" w:author="Nokia" w:date="2021-04-29T15:09:00Z">
              <w:r w:rsidRPr="005A5E6C">
                <w:rPr>
                  <w:rFonts w:ascii="Arial" w:eastAsia="Times New Roman" w:hAnsi="Arial" w:cs="Arial"/>
                  <w:sz w:val="18"/>
                  <w:szCs w:val="20"/>
                </w:rPr>
                <w:t>notifyFileReady</w:t>
              </w:r>
              <w:proofErr w:type="spellEnd"/>
            </w:ins>
          </w:p>
        </w:tc>
        <w:tc>
          <w:tcPr>
            <w:tcW w:w="1059" w:type="pct"/>
          </w:tcPr>
          <w:p w14:paraId="6D9373D6" w14:textId="77777777" w:rsidR="009230CB" w:rsidRPr="0008663E" w:rsidRDefault="009230CB" w:rsidP="009230CB">
            <w:pPr>
              <w:keepNext/>
              <w:keepLines/>
              <w:spacing w:after="0" w:line="240" w:lineRule="auto"/>
              <w:jc w:val="center"/>
              <w:rPr>
                <w:ins w:id="215" w:author="Nokia" w:date="2021-04-29T15:09:00Z"/>
                <w:rFonts w:ascii="Arial" w:eastAsia="Times New Roman" w:hAnsi="Arial" w:cs="Arial"/>
                <w:sz w:val="18"/>
                <w:szCs w:val="20"/>
              </w:rPr>
            </w:pPr>
            <w:ins w:id="216" w:author="Nokia" w:date="2021-04-29T15:09:00Z">
              <w:r w:rsidRPr="0008663E">
                <w:rPr>
                  <w:rFonts w:ascii="Arial" w:eastAsia="Times New Roman" w:hAnsi="Arial" w:cs="Arial"/>
                  <w:sz w:val="18"/>
                  <w:szCs w:val="20"/>
                </w:rPr>
                <w:t>M</w:t>
              </w:r>
            </w:ins>
          </w:p>
        </w:tc>
        <w:tc>
          <w:tcPr>
            <w:tcW w:w="1059" w:type="pct"/>
          </w:tcPr>
          <w:p w14:paraId="4CCFC251" w14:textId="77777777" w:rsidR="009230CB" w:rsidRPr="0008663E" w:rsidRDefault="009230CB" w:rsidP="009230CB">
            <w:pPr>
              <w:keepNext/>
              <w:keepLines/>
              <w:spacing w:after="0" w:line="240" w:lineRule="auto"/>
              <w:jc w:val="center"/>
              <w:rPr>
                <w:ins w:id="217" w:author="Nokia" w:date="2021-04-29T15:09:00Z"/>
                <w:rFonts w:ascii="Arial" w:eastAsia="Times New Roman" w:hAnsi="Arial" w:cs="Arial"/>
                <w:sz w:val="18"/>
                <w:szCs w:val="20"/>
              </w:rPr>
            </w:pPr>
            <w:ins w:id="218" w:author="Nokia" w:date="2021-04-29T15:09:00Z">
              <w:r w:rsidRPr="0008663E">
                <w:rPr>
                  <w:rFonts w:ascii="Arial" w:eastAsia="Times New Roman" w:hAnsi="Arial" w:cs="Arial"/>
                  <w:sz w:val="18"/>
                  <w:szCs w:val="20"/>
                </w:rPr>
                <w:t>--</w:t>
              </w:r>
            </w:ins>
          </w:p>
        </w:tc>
      </w:tr>
      <w:tr w:rsidR="009230CB" w:rsidRPr="009230CB" w14:paraId="21936EAB" w14:textId="77777777" w:rsidTr="00107B09">
        <w:trPr>
          <w:jc w:val="center"/>
          <w:ins w:id="219" w:author="Nokia" w:date="2021-04-29T15:09:00Z"/>
        </w:trPr>
        <w:tc>
          <w:tcPr>
            <w:tcW w:w="2882" w:type="pct"/>
          </w:tcPr>
          <w:p w14:paraId="17B081C6" w14:textId="77777777" w:rsidR="009230CB" w:rsidRPr="005A5E6C" w:rsidRDefault="009230CB" w:rsidP="009230CB">
            <w:pPr>
              <w:keepNext/>
              <w:keepLines/>
              <w:spacing w:after="0" w:line="240" w:lineRule="auto"/>
              <w:rPr>
                <w:ins w:id="220" w:author="Nokia" w:date="2021-04-29T15:09:00Z"/>
                <w:rFonts w:ascii="Arial" w:eastAsia="Times New Roman" w:hAnsi="Arial" w:cs="Arial"/>
                <w:sz w:val="18"/>
                <w:szCs w:val="20"/>
              </w:rPr>
            </w:pPr>
            <w:proofErr w:type="spellStart"/>
            <w:ins w:id="221" w:author="Nokia" w:date="2021-04-29T15:09:00Z">
              <w:r w:rsidRPr="005A5E6C">
                <w:rPr>
                  <w:rFonts w:ascii="Arial" w:eastAsia="Times New Roman" w:hAnsi="Arial" w:cs="Arial"/>
                  <w:sz w:val="18"/>
                  <w:szCs w:val="20"/>
                </w:rPr>
                <w:t>notifyFilePreparationError</w:t>
              </w:r>
              <w:proofErr w:type="spellEnd"/>
            </w:ins>
          </w:p>
        </w:tc>
        <w:tc>
          <w:tcPr>
            <w:tcW w:w="1059" w:type="pct"/>
          </w:tcPr>
          <w:p w14:paraId="696F54FB" w14:textId="77777777" w:rsidR="009230CB" w:rsidRPr="0008663E" w:rsidRDefault="009230CB" w:rsidP="009230CB">
            <w:pPr>
              <w:keepNext/>
              <w:keepLines/>
              <w:spacing w:after="0" w:line="240" w:lineRule="auto"/>
              <w:jc w:val="center"/>
              <w:rPr>
                <w:ins w:id="222" w:author="Nokia" w:date="2021-04-29T15:09:00Z"/>
                <w:rFonts w:ascii="Arial" w:eastAsia="Times New Roman" w:hAnsi="Arial" w:cs="Arial"/>
                <w:sz w:val="18"/>
                <w:szCs w:val="20"/>
              </w:rPr>
            </w:pPr>
            <w:ins w:id="223" w:author="Nokia" w:date="2021-04-29T15:09:00Z">
              <w:r w:rsidRPr="0008663E">
                <w:rPr>
                  <w:rFonts w:ascii="Arial" w:eastAsia="Times New Roman" w:hAnsi="Arial" w:cs="Arial"/>
                  <w:sz w:val="18"/>
                  <w:szCs w:val="20"/>
                </w:rPr>
                <w:t>M</w:t>
              </w:r>
            </w:ins>
          </w:p>
        </w:tc>
        <w:tc>
          <w:tcPr>
            <w:tcW w:w="1059" w:type="pct"/>
          </w:tcPr>
          <w:p w14:paraId="6F1C0908" w14:textId="77777777" w:rsidR="009230CB" w:rsidRPr="0008663E" w:rsidRDefault="009230CB" w:rsidP="009230CB">
            <w:pPr>
              <w:keepNext/>
              <w:keepLines/>
              <w:spacing w:after="0" w:line="240" w:lineRule="auto"/>
              <w:jc w:val="center"/>
              <w:rPr>
                <w:ins w:id="224" w:author="Nokia" w:date="2021-04-29T15:09:00Z"/>
                <w:rFonts w:ascii="Arial" w:eastAsia="Times New Roman" w:hAnsi="Arial" w:cs="Arial"/>
                <w:sz w:val="18"/>
                <w:szCs w:val="20"/>
              </w:rPr>
            </w:pPr>
            <w:ins w:id="225" w:author="Nokia" w:date="2021-04-29T15:09:00Z">
              <w:r w:rsidRPr="0008663E">
                <w:rPr>
                  <w:rFonts w:ascii="Arial" w:eastAsia="Times New Roman" w:hAnsi="Arial" w:cs="Arial"/>
                  <w:sz w:val="18"/>
                  <w:szCs w:val="20"/>
                </w:rPr>
                <w:t>--</w:t>
              </w:r>
            </w:ins>
          </w:p>
        </w:tc>
      </w:tr>
    </w:tbl>
    <w:p w14:paraId="30096C37" w14:textId="77777777" w:rsidR="009230CB" w:rsidRPr="009230CB" w:rsidRDefault="009230CB" w:rsidP="009230CB">
      <w:pPr>
        <w:spacing w:after="180" w:line="240" w:lineRule="auto"/>
        <w:rPr>
          <w:ins w:id="226" w:author="Nokia" w:date="2021-04-29T15:09:00Z"/>
          <w:rFonts w:ascii="Times New Roman" w:eastAsia="Times New Roman" w:hAnsi="Times New Roman" w:cs="Times New Roman"/>
          <w:sz w:val="20"/>
          <w:szCs w:val="20"/>
          <w:lang w:val="en-US" w:eastAsia="zh-CN"/>
        </w:rPr>
      </w:pPr>
    </w:p>
    <w:p w14:paraId="51AF647D" w14:textId="00C50155" w:rsidR="009230CB" w:rsidRPr="009230CB" w:rsidRDefault="009230CB" w:rsidP="009230CB">
      <w:pPr>
        <w:keepNext/>
        <w:keepLines/>
        <w:spacing w:before="120" w:after="180" w:line="240" w:lineRule="auto"/>
        <w:ind w:left="1134" w:hanging="1134"/>
        <w:outlineLvl w:val="2"/>
        <w:rPr>
          <w:ins w:id="227" w:author="Nokia" w:date="2021-04-29T15:09:00Z"/>
          <w:rFonts w:ascii="Arial" w:eastAsia="Times New Roman" w:hAnsi="Arial" w:cs="Times New Roman"/>
          <w:sz w:val="28"/>
          <w:szCs w:val="20"/>
        </w:rPr>
      </w:pPr>
      <w:ins w:id="228" w:author="Nokia" w:date="2021-04-29T15:09:00Z">
        <w:r w:rsidRPr="009230CB">
          <w:rPr>
            <w:rFonts w:ascii="Arial" w:eastAsia="Times New Roman" w:hAnsi="Arial" w:cs="Arial"/>
            <w:sz w:val="28"/>
            <w:szCs w:val="28"/>
          </w:rPr>
          <w:t>4.</w:t>
        </w:r>
        <w:proofErr w:type="gramStart"/>
        <w:r w:rsidRPr="009230CB">
          <w:rPr>
            <w:rFonts w:ascii="Arial" w:eastAsia="Times New Roman" w:hAnsi="Arial" w:cs="Arial"/>
            <w:sz w:val="28"/>
            <w:szCs w:val="28"/>
          </w:rPr>
          <w:t>3.B</w:t>
        </w:r>
        <w:proofErr w:type="gramEnd"/>
        <w:r w:rsidRPr="009230CB">
          <w:rPr>
            <w:rFonts w:ascii="Arial" w:eastAsia="Times New Roman" w:hAnsi="Arial" w:cs="Arial"/>
            <w:sz w:val="28"/>
            <w:szCs w:val="28"/>
          </w:rPr>
          <w:tab/>
        </w:r>
        <w:proofErr w:type="spellStart"/>
        <w:r w:rsidRPr="009230CB">
          <w:rPr>
            <w:rFonts w:ascii="Courier New" w:eastAsia="Times New Roman" w:hAnsi="Courier New" w:cs="Courier New"/>
            <w:sz w:val="28"/>
            <w:szCs w:val="20"/>
          </w:rPr>
          <w:t>Geo</w:t>
        </w:r>
      </w:ins>
      <w:ins w:id="229" w:author="Nokia" w:date="2021-08-12T09:22:00Z">
        <w:r w:rsidR="00950B5C">
          <w:rPr>
            <w:rFonts w:ascii="Courier New" w:eastAsia="Times New Roman" w:hAnsi="Courier New" w:cs="Courier New"/>
            <w:sz w:val="28"/>
            <w:szCs w:val="20"/>
          </w:rPr>
          <w:t>Coordinate</w:t>
        </w:r>
        <w:proofErr w:type="spellEnd"/>
        <w:r w:rsidR="00950B5C">
          <w:rPr>
            <w:rFonts w:ascii="Courier New" w:eastAsia="Times New Roman" w:hAnsi="Courier New" w:cs="Courier New"/>
            <w:sz w:val="28"/>
            <w:szCs w:val="20"/>
          </w:rPr>
          <w:t xml:space="preserve"> </w:t>
        </w:r>
      </w:ins>
      <w:ins w:id="230" w:author="Nokia" w:date="2021-04-29T15:09:00Z">
        <w:r w:rsidRPr="009230CB">
          <w:rPr>
            <w:rFonts w:ascii="Courier New" w:eastAsia="Times New Roman" w:hAnsi="Courier New" w:cs="Courier New"/>
            <w:sz w:val="28"/>
            <w:szCs w:val="20"/>
          </w:rPr>
          <w:t>&lt;&lt;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50AEF157" w14:textId="77777777" w:rsidR="009230CB" w:rsidRPr="009230CB" w:rsidRDefault="009230CB" w:rsidP="009230CB">
      <w:pPr>
        <w:keepNext/>
        <w:keepLines/>
        <w:spacing w:before="120" w:after="180" w:line="240" w:lineRule="auto"/>
        <w:ind w:left="1418" w:hanging="1418"/>
        <w:outlineLvl w:val="3"/>
        <w:rPr>
          <w:ins w:id="231" w:author="Nokia" w:date="2021-04-29T15:09:00Z"/>
          <w:rFonts w:ascii="Arial" w:eastAsia="Times New Roman" w:hAnsi="Arial" w:cs="Times New Roman"/>
          <w:sz w:val="24"/>
          <w:szCs w:val="20"/>
        </w:rPr>
      </w:pPr>
      <w:ins w:id="232" w:author="Nokia" w:date="2021-04-29T15:09: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3.B.</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626D7FF4" w14:textId="77777777" w:rsidR="009230CB" w:rsidRPr="009230CB" w:rsidRDefault="009230CB" w:rsidP="009230CB">
      <w:pPr>
        <w:spacing w:after="180" w:line="240" w:lineRule="auto"/>
        <w:rPr>
          <w:ins w:id="233" w:author="Nokia" w:date="2021-04-29T15:09:00Z"/>
          <w:rFonts w:ascii="Times New Roman" w:eastAsia="Times New Roman" w:hAnsi="Times New Roman" w:cs="Times New Roman"/>
          <w:sz w:val="20"/>
          <w:szCs w:val="20"/>
          <w:lang w:val="en-US"/>
        </w:rPr>
      </w:pPr>
      <w:ins w:id="234" w:author="Nokia" w:date="2021-04-29T15:09:00Z">
        <w:r w:rsidRPr="009230CB">
          <w:rPr>
            <w:rFonts w:ascii="Times New Roman" w:eastAsia="Times New Roman" w:hAnsi="Times New Roman" w:cs="Times New Roman"/>
            <w:sz w:val="20"/>
            <w:szCs w:val="20"/>
            <w:lang w:val="en-US"/>
          </w:rPr>
          <w:t>This data type defines a geographical location on earth.</w:t>
        </w:r>
      </w:ins>
    </w:p>
    <w:p w14:paraId="1DD29C51" w14:textId="77777777" w:rsidR="009230CB" w:rsidRPr="009230CB" w:rsidRDefault="009230CB" w:rsidP="009230CB">
      <w:pPr>
        <w:keepNext/>
        <w:keepLines/>
        <w:spacing w:before="120" w:after="180" w:line="240" w:lineRule="auto"/>
        <w:ind w:left="1418" w:hanging="1418"/>
        <w:outlineLvl w:val="3"/>
        <w:rPr>
          <w:ins w:id="235" w:author="Nokia" w:date="2021-04-29T15:09:00Z"/>
          <w:rFonts w:ascii="Arial" w:eastAsia="Times New Roman" w:hAnsi="Arial" w:cs="Times New Roman"/>
          <w:sz w:val="24"/>
          <w:szCs w:val="20"/>
          <w:lang w:val="fr-FR"/>
        </w:rPr>
      </w:pPr>
      <w:ins w:id="236" w:author="Nokia" w:date="2021-04-29T15:09:00Z">
        <w:r w:rsidRPr="009230CB">
          <w:rPr>
            <w:rFonts w:ascii="Arial" w:eastAsia="Times New Roman" w:hAnsi="Arial" w:cs="Times New Roman"/>
            <w:sz w:val="24"/>
            <w:szCs w:val="20"/>
            <w:lang w:val="fr-FR"/>
          </w:rPr>
          <w:t>4.3.B.2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9230CB" w:rsidRPr="009230CB" w14:paraId="4B171CC0" w14:textId="77777777" w:rsidTr="00107B09">
        <w:trPr>
          <w:cantSplit/>
          <w:jc w:val="center"/>
          <w:ins w:id="237" w:author="Nokia" w:date="2021-04-29T15:09: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C39FC0" w14:textId="77777777" w:rsidR="009230CB" w:rsidRPr="0008663E" w:rsidRDefault="009230CB" w:rsidP="009230CB">
            <w:pPr>
              <w:keepNext/>
              <w:keepLines/>
              <w:spacing w:after="0" w:line="240" w:lineRule="auto"/>
              <w:jc w:val="center"/>
              <w:rPr>
                <w:ins w:id="238" w:author="Nokia" w:date="2021-04-29T15:09:00Z"/>
                <w:rFonts w:ascii="Arial" w:eastAsia="SimSun" w:hAnsi="Arial" w:cs="Arial"/>
                <w:b/>
                <w:sz w:val="18"/>
                <w:szCs w:val="20"/>
              </w:rPr>
            </w:pPr>
            <w:ins w:id="239" w:author="Nokia" w:date="2021-04-29T15:09: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D457CC" w14:textId="77777777" w:rsidR="009230CB" w:rsidRPr="0008663E" w:rsidRDefault="009230CB" w:rsidP="009230CB">
            <w:pPr>
              <w:keepNext/>
              <w:keepLines/>
              <w:spacing w:after="0" w:line="240" w:lineRule="auto"/>
              <w:jc w:val="center"/>
              <w:rPr>
                <w:ins w:id="240" w:author="Nokia" w:date="2021-04-29T15:09:00Z"/>
                <w:rFonts w:ascii="Arial" w:eastAsia="Times New Roman" w:hAnsi="Arial" w:cs="Arial"/>
                <w:b/>
                <w:sz w:val="18"/>
                <w:szCs w:val="20"/>
              </w:rPr>
            </w:pPr>
            <w:ins w:id="241" w:author="Nokia" w:date="2021-04-29T15:09: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391F26" w14:textId="77777777" w:rsidR="009230CB" w:rsidRPr="0008663E" w:rsidRDefault="009230CB" w:rsidP="009230CB">
            <w:pPr>
              <w:keepNext/>
              <w:keepLines/>
              <w:spacing w:after="0" w:line="240" w:lineRule="auto"/>
              <w:jc w:val="center"/>
              <w:rPr>
                <w:ins w:id="242" w:author="Nokia" w:date="2021-04-29T15:09:00Z"/>
                <w:rFonts w:ascii="Arial" w:eastAsia="Times New Roman" w:hAnsi="Arial" w:cs="Arial"/>
                <w:b/>
                <w:sz w:val="18"/>
                <w:szCs w:val="20"/>
              </w:rPr>
            </w:pPr>
            <w:proofErr w:type="spellStart"/>
            <w:ins w:id="243" w:author="Nokia" w:date="2021-04-29T15:09: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6CE054" w14:textId="77777777" w:rsidR="009230CB" w:rsidRPr="0008663E" w:rsidRDefault="009230CB" w:rsidP="009230CB">
            <w:pPr>
              <w:keepNext/>
              <w:keepLines/>
              <w:spacing w:after="0" w:line="240" w:lineRule="auto"/>
              <w:jc w:val="center"/>
              <w:rPr>
                <w:ins w:id="244" w:author="Nokia" w:date="2021-04-29T15:09:00Z"/>
                <w:rFonts w:ascii="Arial" w:eastAsia="Times New Roman" w:hAnsi="Arial" w:cs="Arial"/>
                <w:b/>
                <w:sz w:val="18"/>
                <w:szCs w:val="20"/>
              </w:rPr>
            </w:pPr>
            <w:proofErr w:type="spellStart"/>
            <w:ins w:id="245" w:author="Nokia" w:date="2021-04-29T15:09: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E6C317" w14:textId="77777777" w:rsidR="009230CB" w:rsidRPr="0008663E" w:rsidRDefault="009230CB" w:rsidP="009230CB">
            <w:pPr>
              <w:keepNext/>
              <w:keepLines/>
              <w:spacing w:after="0" w:line="240" w:lineRule="auto"/>
              <w:jc w:val="center"/>
              <w:rPr>
                <w:ins w:id="246" w:author="Nokia" w:date="2021-04-29T15:09:00Z"/>
                <w:rFonts w:ascii="Arial" w:eastAsia="Times New Roman" w:hAnsi="Arial" w:cs="Arial"/>
                <w:b/>
                <w:sz w:val="18"/>
                <w:szCs w:val="20"/>
              </w:rPr>
            </w:pPr>
            <w:proofErr w:type="spellStart"/>
            <w:ins w:id="247" w:author="Nokia" w:date="2021-04-29T15:09: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BD73B9F" w14:textId="77777777" w:rsidR="009230CB" w:rsidRPr="0008663E" w:rsidRDefault="009230CB" w:rsidP="009230CB">
            <w:pPr>
              <w:keepNext/>
              <w:keepLines/>
              <w:spacing w:after="0" w:line="240" w:lineRule="auto"/>
              <w:jc w:val="center"/>
              <w:rPr>
                <w:ins w:id="248" w:author="Nokia" w:date="2021-04-29T15:09:00Z"/>
                <w:rFonts w:ascii="Arial" w:eastAsia="Times New Roman" w:hAnsi="Arial" w:cs="Arial"/>
                <w:b/>
                <w:sz w:val="18"/>
                <w:szCs w:val="20"/>
              </w:rPr>
            </w:pPr>
            <w:proofErr w:type="spellStart"/>
            <w:ins w:id="249" w:author="Nokia" w:date="2021-04-29T15:09:00Z">
              <w:r w:rsidRPr="0008663E">
                <w:rPr>
                  <w:rFonts w:ascii="Arial" w:eastAsia="Times New Roman" w:hAnsi="Arial" w:cs="Arial"/>
                  <w:b/>
                  <w:sz w:val="18"/>
                  <w:szCs w:val="20"/>
                </w:rPr>
                <w:t>isNotifyable</w:t>
              </w:r>
              <w:proofErr w:type="spellEnd"/>
            </w:ins>
          </w:p>
        </w:tc>
      </w:tr>
      <w:tr w:rsidR="009230CB" w:rsidRPr="009230CB" w14:paraId="31C865F6" w14:textId="77777777" w:rsidTr="00107B09">
        <w:trPr>
          <w:cantSplit/>
          <w:jc w:val="center"/>
          <w:ins w:id="250" w:author="Nokia" w:date="2021-04-29T15:09:00Z"/>
        </w:trPr>
        <w:tc>
          <w:tcPr>
            <w:tcW w:w="2969" w:type="dxa"/>
            <w:tcBorders>
              <w:top w:val="single" w:sz="4" w:space="0" w:color="auto"/>
              <w:left w:val="single" w:sz="4" w:space="0" w:color="auto"/>
              <w:bottom w:val="single" w:sz="4" w:space="0" w:color="auto"/>
              <w:right w:val="single" w:sz="4" w:space="0" w:color="auto"/>
            </w:tcBorders>
          </w:tcPr>
          <w:p w14:paraId="50B6D15C" w14:textId="77777777" w:rsidR="009230CB" w:rsidRPr="005A5E6C" w:rsidRDefault="009230CB" w:rsidP="009230CB">
            <w:pPr>
              <w:keepNext/>
              <w:keepLines/>
              <w:spacing w:after="0" w:line="240" w:lineRule="auto"/>
              <w:rPr>
                <w:ins w:id="251" w:author="Nokia" w:date="2021-04-29T15:09:00Z"/>
                <w:rFonts w:ascii="Arial" w:eastAsia="Times New Roman" w:hAnsi="Arial" w:cs="Arial"/>
                <w:sz w:val="18"/>
                <w:szCs w:val="20"/>
              </w:rPr>
            </w:pPr>
            <w:ins w:id="252" w:author="Nokia" w:date="2021-04-29T15:09:00Z">
              <w:r w:rsidRPr="005A5E6C">
                <w:rPr>
                  <w:rFonts w:ascii="Arial" w:eastAsia="Times New Roman" w:hAnsi="Arial" w:cs="Arial"/>
                  <w:sz w:val="18"/>
                  <w:szCs w:val="20"/>
                </w:rPr>
                <w:t>latitude</w:t>
              </w:r>
            </w:ins>
          </w:p>
        </w:tc>
        <w:tc>
          <w:tcPr>
            <w:tcW w:w="990" w:type="dxa"/>
            <w:tcBorders>
              <w:top w:val="single" w:sz="4" w:space="0" w:color="auto"/>
              <w:left w:val="single" w:sz="4" w:space="0" w:color="auto"/>
              <w:bottom w:val="single" w:sz="4" w:space="0" w:color="auto"/>
              <w:right w:val="single" w:sz="4" w:space="0" w:color="auto"/>
            </w:tcBorders>
          </w:tcPr>
          <w:p w14:paraId="108A8793" w14:textId="77777777" w:rsidR="009230CB" w:rsidRPr="0008663E" w:rsidRDefault="009230CB" w:rsidP="009230CB">
            <w:pPr>
              <w:keepNext/>
              <w:keepLines/>
              <w:spacing w:after="0" w:line="240" w:lineRule="auto"/>
              <w:jc w:val="center"/>
              <w:rPr>
                <w:ins w:id="253" w:author="Nokia" w:date="2021-04-29T15:09:00Z"/>
                <w:rFonts w:ascii="Arial" w:eastAsia="Times New Roman" w:hAnsi="Arial" w:cs="Arial"/>
                <w:sz w:val="18"/>
                <w:szCs w:val="20"/>
              </w:rPr>
            </w:pPr>
            <w:ins w:id="254" w:author="Nokia" w:date="2021-04-29T15:09: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D7FBB04" w14:textId="6B50BA0C" w:rsidR="009230CB" w:rsidRPr="0008663E" w:rsidRDefault="0008663E" w:rsidP="009230CB">
            <w:pPr>
              <w:keepNext/>
              <w:keepLines/>
              <w:spacing w:after="0" w:line="240" w:lineRule="auto"/>
              <w:jc w:val="center"/>
              <w:rPr>
                <w:ins w:id="255" w:author="Nokia" w:date="2021-04-29T15:09:00Z"/>
                <w:rFonts w:ascii="Arial" w:eastAsia="Times New Roman" w:hAnsi="Arial" w:cs="Arial"/>
                <w:sz w:val="18"/>
                <w:szCs w:val="20"/>
              </w:rPr>
            </w:pPr>
            <w:ins w:id="256" w:author="Nokia" w:date="2021-04-29T15:15: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18364D2A" w14:textId="12FE51D4" w:rsidR="009230CB" w:rsidRPr="0008663E" w:rsidRDefault="0008663E" w:rsidP="009230CB">
            <w:pPr>
              <w:keepNext/>
              <w:keepLines/>
              <w:spacing w:after="0" w:line="240" w:lineRule="auto"/>
              <w:jc w:val="center"/>
              <w:rPr>
                <w:ins w:id="257" w:author="Nokia" w:date="2021-04-29T15:09:00Z"/>
                <w:rFonts w:ascii="Arial" w:eastAsia="Times New Roman" w:hAnsi="Arial" w:cs="Arial"/>
                <w:sz w:val="18"/>
                <w:szCs w:val="20"/>
              </w:rPr>
            </w:pPr>
            <w:ins w:id="258" w:author="Nokia" w:date="2021-04-29T15:16: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63B0D63" w14:textId="4195E20B" w:rsidR="009230CB" w:rsidRPr="0008663E" w:rsidRDefault="0008663E" w:rsidP="009230CB">
            <w:pPr>
              <w:keepNext/>
              <w:keepLines/>
              <w:spacing w:after="0" w:line="240" w:lineRule="auto"/>
              <w:jc w:val="center"/>
              <w:rPr>
                <w:ins w:id="259" w:author="Nokia" w:date="2021-04-29T15:09:00Z"/>
                <w:rFonts w:ascii="Arial" w:eastAsia="Times New Roman" w:hAnsi="Arial" w:cs="Arial"/>
                <w:sz w:val="18"/>
                <w:szCs w:val="20"/>
                <w:lang w:eastAsia="zh-CN"/>
              </w:rPr>
            </w:pPr>
            <w:ins w:id="260" w:author="Nokia" w:date="2021-04-29T15:16: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527D7398" w14:textId="3088BDBC" w:rsidR="009230CB" w:rsidRPr="0008663E" w:rsidRDefault="0008663E" w:rsidP="009230CB">
            <w:pPr>
              <w:keepNext/>
              <w:keepLines/>
              <w:spacing w:after="0" w:line="240" w:lineRule="auto"/>
              <w:jc w:val="center"/>
              <w:rPr>
                <w:ins w:id="261" w:author="Nokia" w:date="2021-04-29T15:09:00Z"/>
                <w:rFonts w:ascii="Arial" w:eastAsia="Times New Roman" w:hAnsi="Arial" w:cs="Arial"/>
                <w:sz w:val="18"/>
                <w:szCs w:val="20"/>
                <w:lang w:eastAsia="zh-CN"/>
              </w:rPr>
            </w:pPr>
            <w:ins w:id="262" w:author="Nokia" w:date="2021-04-29T15:16:00Z">
              <w:r w:rsidRPr="0008663E">
                <w:rPr>
                  <w:rFonts w:ascii="Arial" w:eastAsia="Times New Roman" w:hAnsi="Arial" w:cs="Arial"/>
                  <w:sz w:val="18"/>
                  <w:szCs w:val="20"/>
                  <w:lang w:eastAsia="zh-CN"/>
                </w:rPr>
                <w:t>N/A</w:t>
              </w:r>
            </w:ins>
          </w:p>
        </w:tc>
      </w:tr>
      <w:tr w:rsidR="0008663E" w:rsidRPr="009230CB" w14:paraId="06E7452A" w14:textId="77777777" w:rsidTr="00107B09">
        <w:trPr>
          <w:cantSplit/>
          <w:jc w:val="center"/>
          <w:ins w:id="263" w:author="Nokia" w:date="2021-04-29T15:09:00Z"/>
        </w:trPr>
        <w:tc>
          <w:tcPr>
            <w:tcW w:w="2969" w:type="dxa"/>
            <w:tcBorders>
              <w:top w:val="single" w:sz="4" w:space="0" w:color="auto"/>
              <w:left w:val="single" w:sz="4" w:space="0" w:color="auto"/>
              <w:bottom w:val="single" w:sz="4" w:space="0" w:color="auto"/>
              <w:right w:val="single" w:sz="4" w:space="0" w:color="auto"/>
            </w:tcBorders>
            <w:hideMark/>
          </w:tcPr>
          <w:p w14:paraId="6FFC5CBD" w14:textId="77777777" w:rsidR="0008663E" w:rsidRPr="005A5E6C" w:rsidRDefault="0008663E" w:rsidP="0008663E">
            <w:pPr>
              <w:keepNext/>
              <w:keepLines/>
              <w:spacing w:after="0" w:line="240" w:lineRule="auto"/>
              <w:rPr>
                <w:ins w:id="264" w:author="Nokia" w:date="2021-04-29T15:09:00Z"/>
                <w:rFonts w:ascii="Arial" w:eastAsia="Times New Roman" w:hAnsi="Arial" w:cs="Arial"/>
                <w:sz w:val="18"/>
                <w:szCs w:val="18"/>
              </w:rPr>
            </w:pPr>
            <w:ins w:id="265" w:author="Nokia" w:date="2021-04-29T15:09:00Z">
              <w:r w:rsidRPr="005A5E6C">
                <w:rPr>
                  <w:rFonts w:ascii="Arial" w:eastAsia="Times New Roman" w:hAnsi="Arial" w:cs="Arial"/>
                  <w:sz w:val="18"/>
                  <w:szCs w:val="20"/>
                </w:rPr>
                <w:t>longitude</w:t>
              </w:r>
            </w:ins>
          </w:p>
        </w:tc>
        <w:tc>
          <w:tcPr>
            <w:tcW w:w="990" w:type="dxa"/>
            <w:tcBorders>
              <w:top w:val="single" w:sz="4" w:space="0" w:color="auto"/>
              <w:left w:val="single" w:sz="4" w:space="0" w:color="auto"/>
              <w:bottom w:val="single" w:sz="4" w:space="0" w:color="auto"/>
              <w:right w:val="single" w:sz="4" w:space="0" w:color="auto"/>
            </w:tcBorders>
            <w:hideMark/>
          </w:tcPr>
          <w:p w14:paraId="3F7EBEB7" w14:textId="77777777" w:rsidR="0008663E" w:rsidRPr="0008663E" w:rsidRDefault="0008663E" w:rsidP="0008663E">
            <w:pPr>
              <w:keepNext/>
              <w:keepLines/>
              <w:spacing w:after="0" w:line="240" w:lineRule="auto"/>
              <w:jc w:val="center"/>
              <w:rPr>
                <w:ins w:id="266" w:author="Nokia" w:date="2021-04-29T15:09:00Z"/>
                <w:rFonts w:ascii="Arial" w:eastAsia="Times New Roman" w:hAnsi="Arial" w:cs="Arial"/>
                <w:sz w:val="18"/>
                <w:szCs w:val="20"/>
              </w:rPr>
            </w:pPr>
            <w:ins w:id="267" w:author="Nokia" w:date="2021-04-29T15:09: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7C67364A" w14:textId="169AE1A6" w:rsidR="0008663E" w:rsidRPr="0008663E" w:rsidRDefault="0008663E" w:rsidP="0008663E">
            <w:pPr>
              <w:keepNext/>
              <w:keepLines/>
              <w:spacing w:after="0" w:line="240" w:lineRule="auto"/>
              <w:jc w:val="center"/>
              <w:rPr>
                <w:ins w:id="268" w:author="Nokia" w:date="2021-04-29T15:09:00Z"/>
                <w:rFonts w:ascii="Arial" w:eastAsia="Times New Roman" w:hAnsi="Arial" w:cs="Arial"/>
                <w:sz w:val="18"/>
                <w:szCs w:val="20"/>
              </w:rPr>
            </w:pPr>
            <w:ins w:id="269" w:author="Nokia" w:date="2021-04-29T15:16: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1E9A9D7C" w14:textId="4ECF4B16" w:rsidR="0008663E" w:rsidRPr="0008663E" w:rsidRDefault="0008663E" w:rsidP="0008663E">
            <w:pPr>
              <w:keepNext/>
              <w:keepLines/>
              <w:spacing w:after="0" w:line="240" w:lineRule="auto"/>
              <w:jc w:val="center"/>
              <w:rPr>
                <w:ins w:id="270" w:author="Nokia" w:date="2021-04-29T15:09:00Z"/>
                <w:rFonts w:ascii="Arial" w:eastAsia="Times New Roman" w:hAnsi="Arial" w:cs="Arial"/>
                <w:sz w:val="18"/>
                <w:szCs w:val="20"/>
              </w:rPr>
            </w:pPr>
            <w:ins w:id="271" w:author="Nokia" w:date="2021-04-29T15:16: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2C986767" w14:textId="01806429" w:rsidR="0008663E" w:rsidRPr="0008663E" w:rsidRDefault="0008663E" w:rsidP="0008663E">
            <w:pPr>
              <w:keepNext/>
              <w:keepLines/>
              <w:spacing w:after="0" w:line="240" w:lineRule="auto"/>
              <w:jc w:val="center"/>
              <w:rPr>
                <w:ins w:id="272" w:author="Nokia" w:date="2021-04-29T15:09:00Z"/>
                <w:rFonts w:ascii="Arial" w:eastAsia="Times New Roman" w:hAnsi="Arial" w:cs="Arial"/>
                <w:sz w:val="18"/>
                <w:szCs w:val="20"/>
                <w:lang w:eastAsia="zh-CN"/>
              </w:rPr>
            </w:pPr>
            <w:ins w:id="273" w:author="Nokia" w:date="2021-04-29T15:16: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DC3AD96" w14:textId="358F3237" w:rsidR="0008663E" w:rsidRPr="0008663E" w:rsidRDefault="0008663E" w:rsidP="0008663E">
            <w:pPr>
              <w:keepNext/>
              <w:keepLines/>
              <w:spacing w:after="0" w:line="240" w:lineRule="auto"/>
              <w:jc w:val="center"/>
              <w:rPr>
                <w:ins w:id="274" w:author="Nokia" w:date="2021-04-29T15:09:00Z"/>
                <w:rFonts w:ascii="Arial" w:eastAsia="Times New Roman" w:hAnsi="Arial" w:cs="Arial"/>
                <w:sz w:val="18"/>
                <w:szCs w:val="20"/>
                <w:lang w:eastAsia="zh-CN"/>
              </w:rPr>
            </w:pPr>
            <w:ins w:id="275" w:author="Nokia" w:date="2021-04-29T15:16:00Z">
              <w:r w:rsidRPr="0008663E">
                <w:rPr>
                  <w:rFonts w:ascii="Arial" w:eastAsia="Times New Roman" w:hAnsi="Arial" w:cs="Arial"/>
                  <w:sz w:val="18"/>
                  <w:szCs w:val="20"/>
                  <w:lang w:eastAsia="zh-CN"/>
                </w:rPr>
                <w:t>N/A</w:t>
              </w:r>
            </w:ins>
          </w:p>
        </w:tc>
      </w:tr>
    </w:tbl>
    <w:p w14:paraId="7154FE7F" w14:textId="77777777" w:rsidR="009230CB" w:rsidRPr="009230CB" w:rsidRDefault="009230CB" w:rsidP="009230CB">
      <w:pPr>
        <w:spacing w:after="180" w:line="240" w:lineRule="auto"/>
        <w:rPr>
          <w:ins w:id="276" w:author="Nokia" w:date="2021-04-29T15:09:00Z"/>
          <w:rFonts w:ascii="Times New Roman" w:eastAsia="Times New Roman" w:hAnsi="Times New Roman" w:cs="Times New Roman"/>
          <w:sz w:val="20"/>
          <w:szCs w:val="20"/>
          <w:lang w:eastAsia="zh-CN"/>
        </w:rPr>
      </w:pPr>
    </w:p>
    <w:p w14:paraId="64B44EB6" w14:textId="77777777" w:rsidR="009230CB" w:rsidRPr="009230CB" w:rsidRDefault="009230CB" w:rsidP="009230CB">
      <w:pPr>
        <w:keepNext/>
        <w:keepLines/>
        <w:spacing w:before="120" w:after="180" w:line="240" w:lineRule="auto"/>
        <w:ind w:left="1418" w:hanging="1418"/>
        <w:outlineLvl w:val="3"/>
        <w:rPr>
          <w:ins w:id="277" w:author="Nokia" w:date="2021-04-29T15:09:00Z"/>
          <w:rFonts w:ascii="Arial" w:eastAsia="Times New Roman" w:hAnsi="Arial" w:cs="Times New Roman"/>
          <w:sz w:val="24"/>
          <w:szCs w:val="20"/>
        </w:rPr>
      </w:pPr>
      <w:bookmarkStart w:id="278" w:name="_Toc27479745"/>
      <w:bookmarkStart w:id="279" w:name="_Toc36025257"/>
      <w:bookmarkStart w:id="280" w:name="_Toc44516345"/>
      <w:bookmarkStart w:id="281" w:name="_Toc45272664"/>
      <w:bookmarkStart w:id="282" w:name="_Toc51754659"/>
      <w:bookmarkStart w:id="283" w:name="_Toc58580398"/>
      <w:ins w:id="284" w:author="Nokia" w:date="2021-04-29T15:09: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3.B.</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bookmarkEnd w:id="278"/>
        <w:bookmarkEnd w:id="279"/>
        <w:bookmarkEnd w:id="280"/>
        <w:bookmarkEnd w:id="281"/>
        <w:bookmarkEnd w:id="282"/>
        <w:bookmarkEnd w:id="283"/>
      </w:ins>
    </w:p>
    <w:p w14:paraId="743C90A1" w14:textId="77777777" w:rsidR="009230CB" w:rsidRPr="009230CB" w:rsidRDefault="009230CB" w:rsidP="009230CB">
      <w:pPr>
        <w:spacing w:after="180" w:line="240" w:lineRule="auto"/>
        <w:rPr>
          <w:ins w:id="285" w:author="Nokia" w:date="2021-04-29T15:09:00Z"/>
          <w:rFonts w:ascii="Times New Roman" w:eastAsia="Times New Roman" w:hAnsi="Times New Roman" w:cs="Times New Roman"/>
          <w:sz w:val="20"/>
          <w:szCs w:val="20"/>
        </w:rPr>
      </w:pPr>
      <w:ins w:id="286" w:author="Nokia" w:date="2021-04-29T15:09:00Z">
        <w:r w:rsidRPr="009230CB">
          <w:rPr>
            <w:rFonts w:ascii="Times New Roman" w:eastAsia="Times New Roman" w:hAnsi="Times New Roman" w:cs="Times New Roman"/>
            <w:sz w:val="20"/>
            <w:szCs w:val="20"/>
          </w:rPr>
          <w:t>None.</w:t>
        </w:r>
      </w:ins>
    </w:p>
    <w:p w14:paraId="52855BA3" w14:textId="77777777" w:rsidR="009230CB" w:rsidRPr="009230CB" w:rsidRDefault="009230CB" w:rsidP="009230CB">
      <w:pPr>
        <w:keepNext/>
        <w:keepLines/>
        <w:spacing w:before="120" w:after="180" w:line="240" w:lineRule="auto"/>
        <w:ind w:left="1418" w:hanging="1418"/>
        <w:outlineLvl w:val="3"/>
        <w:rPr>
          <w:ins w:id="287" w:author="Nokia" w:date="2021-04-29T15:09:00Z"/>
          <w:rFonts w:ascii="Arial" w:eastAsia="Times New Roman" w:hAnsi="Arial" w:cs="Times New Roman"/>
          <w:sz w:val="24"/>
          <w:szCs w:val="20"/>
          <w:lang w:val="en-US"/>
        </w:rPr>
      </w:pPr>
      <w:bookmarkStart w:id="288" w:name="_Toc27479746"/>
      <w:bookmarkStart w:id="289" w:name="_Toc36025258"/>
      <w:bookmarkStart w:id="290" w:name="_Toc44516346"/>
      <w:bookmarkStart w:id="291" w:name="_Toc45272665"/>
      <w:bookmarkStart w:id="292" w:name="_Toc51754660"/>
      <w:bookmarkStart w:id="293" w:name="_Toc58580399"/>
      <w:ins w:id="294" w:author="Nokia" w:date="2021-04-29T15:09: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3.B.</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288"/>
        <w:bookmarkEnd w:id="289"/>
        <w:bookmarkEnd w:id="290"/>
        <w:bookmarkEnd w:id="291"/>
        <w:bookmarkEnd w:id="292"/>
        <w:bookmarkEnd w:id="293"/>
      </w:ins>
    </w:p>
    <w:p w14:paraId="61194C76" w14:textId="25853E87" w:rsidR="009230CB" w:rsidRDefault="009230CB" w:rsidP="009230CB">
      <w:pPr>
        <w:spacing w:after="180" w:line="240" w:lineRule="auto"/>
        <w:rPr>
          <w:ins w:id="295" w:author="Nokia" w:date="2021-08-12T09:23:00Z"/>
          <w:rFonts w:ascii="Times New Roman" w:eastAsia="Times New Roman" w:hAnsi="Times New Roman" w:cs="Times New Roman"/>
          <w:sz w:val="20"/>
          <w:szCs w:val="20"/>
        </w:rPr>
      </w:pPr>
      <w:ins w:id="296" w:author="Nokia" w:date="2021-04-29T15:09: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03BC8801" w14:textId="77777777" w:rsidR="00950B5C" w:rsidRDefault="00950B5C" w:rsidP="009230CB">
      <w:pPr>
        <w:spacing w:after="180" w:line="240" w:lineRule="auto"/>
        <w:rPr>
          <w:ins w:id="297" w:author="Nokia" w:date="2021-08-12T09:23:00Z"/>
          <w:rFonts w:ascii="Times New Roman" w:eastAsia="Times New Roman" w:hAnsi="Times New Roman" w:cs="Times New Roman"/>
          <w:sz w:val="20"/>
          <w:szCs w:val="20"/>
        </w:rPr>
      </w:pPr>
    </w:p>
    <w:p w14:paraId="1726F78E" w14:textId="77777777" w:rsidR="00950B5C" w:rsidRPr="00F016E7" w:rsidRDefault="00950B5C" w:rsidP="00950B5C">
      <w:pPr>
        <w:keepNext/>
        <w:keepLines/>
        <w:spacing w:before="120" w:after="180" w:line="240" w:lineRule="auto"/>
        <w:ind w:left="1134" w:hanging="1134"/>
        <w:outlineLvl w:val="2"/>
        <w:rPr>
          <w:ins w:id="298" w:author="Nokia" w:date="2021-08-12T09:23:00Z"/>
          <w:rFonts w:ascii="Courier New" w:eastAsia="Times New Roman" w:hAnsi="Courier New" w:cs="Courier New"/>
          <w:sz w:val="28"/>
          <w:szCs w:val="20"/>
        </w:rPr>
      </w:pPr>
      <w:ins w:id="299" w:author="Nokia" w:date="2021-08-12T09:23:00Z">
        <w:r w:rsidRPr="009230CB">
          <w:rPr>
            <w:rFonts w:ascii="Arial" w:eastAsia="Times New Roman" w:hAnsi="Arial" w:cs="Arial"/>
            <w:sz w:val="28"/>
            <w:szCs w:val="28"/>
          </w:rPr>
          <w:t>4.3.</w:t>
        </w:r>
        <w:r>
          <w:rPr>
            <w:rFonts w:ascii="Arial" w:eastAsia="Times New Roman" w:hAnsi="Arial" w:cs="Arial"/>
            <w:sz w:val="28"/>
            <w:szCs w:val="28"/>
          </w:rPr>
          <w:t>C</w:t>
        </w:r>
        <w:r w:rsidRPr="009230CB">
          <w:rPr>
            <w:rFonts w:ascii="Arial" w:eastAsia="Times New Roman" w:hAnsi="Arial" w:cs="Arial"/>
            <w:sz w:val="28"/>
            <w:szCs w:val="28"/>
          </w:rPr>
          <w:tab/>
        </w:r>
        <w:proofErr w:type="spellStart"/>
        <w:r w:rsidRPr="000041FA">
          <w:rPr>
            <w:rFonts w:ascii="Courier New" w:eastAsia="Times New Roman" w:hAnsi="Courier New" w:cs="Courier New"/>
            <w:sz w:val="28"/>
            <w:szCs w:val="20"/>
          </w:rPr>
          <w:t>CollectionDuration</w:t>
        </w:r>
        <w:proofErr w:type="spellEnd"/>
        <w:r w:rsidRPr="00F016E7">
          <w:rPr>
            <w:rFonts w:ascii="Courier New" w:eastAsia="Times New Roman" w:hAnsi="Courier New" w:cs="Courier New"/>
            <w:sz w:val="28"/>
            <w:szCs w:val="20"/>
          </w:rPr>
          <w:t xml:space="preserve"> &lt;</w:t>
        </w:r>
        <w:r w:rsidRPr="009230CB">
          <w:rPr>
            <w:rFonts w:ascii="Courier New" w:eastAsia="Times New Roman" w:hAnsi="Courier New" w:cs="Courier New"/>
            <w:sz w:val="28"/>
            <w:szCs w:val="20"/>
          </w:rPr>
          <w:t>&lt;</w:t>
        </w:r>
        <w:proofErr w:type="spellStart"/>
        <w:r w:rsidRPr="009230CB">
          <w:rPr>
            <w:rFonts w:ascii="Courier New" w:eastAsia="Times New Roman" w:hAnsi="Courier New" w:cs="Courier New"/>
            <w:sz w:val="28"/>
            <w:szCs w:val="20"/>
          </w:rPr>
          <w:t>dataType</w:t>
        </w:r>
        <w:proofErr w:type="spellEnd"/>
        <w:r w:rsidRPr="009230CB">
          <w:rPr>
            <w:rFonts w:ascii="Courier New" w:eastAsia="Times New Roman" w:hAnsi="Courier New" w:cs="Courier New"/>
            <w:sz w:val="28"/>
            <w:szCs w:val="20"/>
          </w:rPr>
          <w:t>&gt;&gt;</w:t>
        </w:r>
      </w:ins>
    </w:p>
    <w:p w14:paraId="4CF3B9E2" w14:textId="77777777" w:rsidR="00950B5C" w:rsidRPr="009230CB" w:rsidRDefault="00950B5C" w:rsidP="00950B5C">
      <w:pPr>
        <w:keepNext/>
        <w:keepLines/>
        <w:spacing w:before="120" w:after="180" w:line="240" w:lineRule="auto"/>
        <w:ind w:left="1418" w:hanging="1418"/>
        <w:outlineLvl w:val="3"/>
        <w:rPr>
          <w:ins w:id="300" w:author="Nokia" w:date="2021-08-12T09:23:00Z"/>
          <w:rFonts w:ascii="Arial" w:eastAsia="Times New Roman" w:hAnsi="Arial" w:cs="Times New Roman"/>
          <w:sz w:val="24"/>
          <w:szCs w:val="20"/>
        </w:rPr>
      </w:pPr>
      <w:ins w:id="301" w:author="Nokia" w:date="2021-08-12T09:23: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w:t>
        </w:r>
        <w:r>
          <w:rPr>
            <w:rFonts w:ascii="Arial" w:eastAsia="Times New Roman" w:hAnsi="Arial" w:cs="Times New Roman"/>
            <w:sz w:val="24"/>
            <w:szCs w:val="20"/>
          </w:rPr>
          <w:t>C</w:t>
        </w:r>
        <w:r w:rsidRPr="009230CB">
          <w:rPr>
            <w:rFonts w:ascii="Arial" w:eastAsia="Times New Roman" w:hAnsi="Arial" w:cs="Times New Roman"/>
            <w:sz w:val="24"/>
            <w:szCs w:val="20"/>
          </w:rPr>
          <w:t>.</w:t>
        </w:r>
        <w:proofErr w:type="gramEnd"/>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3D2EEEE4" w14:textId="77777777" w:rsidR="00950B5C" w:rsidRPr="009230CB" w:rsidRDefault="00950B5C" w:rsidP="00950B5C">
      <w:pPr>
        <w:spacing w:after="180" w:line="240" w:lineRule="auto"/>
        <w:rPr>
          <w:ins w:id="302" w:author="Nokia" w:date="2021-08-12T09:23:00Z"/>
          <w:rFonts w:ascii="Times New Roman" w:eastAsia="Times New Roman" w:hAnsi="Times New Roman" w:cs="Times New Roman"/>
          <w:sz w:val="20"/>
          <w:szCs w:val="20"/>
          <w:lang w:val="en-US"/>
        </w:rPr>
      </w:pPr>
      <w:ins w:id="303" w:author="Nokia" w:date="2021-08-12T09:23:00Z">
        <w:r w:rsidRPr="009230CB">
          <w:rPr>
            <w:rFonts w:ascii="Times New Roman" w:eastAsia="Times New Roman" w:hAnsi="Times New Roman" w:cs="Times New Roman"/>
            <w:sz w:val="20"/>
            <w:szCs w:val="20"/>
            <w:lang w:val="en-US"/>
          </w:rPr>
          <w:t>This data type defines a</w:t>
        </w:r>
        <w:r>
          <w:rPr>
            <w:rFonts w:ascii="Times New Roman" w:eastAsia="Times New Roman" w:hAnsi="Times New Roman" w:cs="Times New Roman"/>
            <w:sz w:val="20"/>
            <w:szCs w:val="20"/>
            <w:lang w:val="en-US"/>
          </w:rPr>
          <w:t xml:space="preserve"> c</w:t>
        </w:r>
        <w:r w:rsidRPr="000041FA">
          <w:rPr>
            <w:rFonts w:ascii="Times New Roman" w:eastAsia="Times New Roman" w:hAnsi="Times New Roman" w:cs="Times New Roman"/>
            <w:sz w:val="20"/>
            <w:szCs w:val="20"/>
            <w:lang w:val="en-US"/>
          </w:rPr>
          <w:t>ollection time duration for which the management data should be reported.</w:t>
        </w:r>
      </w:ins>
    </w:p>
    <w:p w14:paraId="4C8F67DC" w14:textId="77777777" w:rsidR="00950B5C" w:rsidRPr="009230CB" w:rsidRDefault="00950B5C" w:rsidP="00950B5C">
      <w:pPr>
        <w:keepNext/>
        <w:keepLines/>
        <w:spacing w:before="120" w:after="180" w:line="240" w:lineRule="auto"/>
        <w:ind w:left="1418" w:hanging="1418"/>
        <w:outlineLvl w:val="3"/>
        <w:rPr>
          <w:ins w:id="304" w:author="Nokia" w:date="2021-08-12T09:23:00Z"/>
          <w:rFonts w:ascii="Arial" w:eastAsia="Times New Roman" w:hAnsi="Arial" w:cs="Times New Roman"/>
          <w:sz w:val="24"/>
          <w:szCs w:val="20"/>
          <w:lang w:val="fr-FR"/>
        </w:rPr>
      </w:pPr>
      <w:ins w:id="305" w:author="Nokia" w:date="2021-08-12T09:23:00Z">
        <w:r w:rsidRPr="009230CB">
          <w:rPr>
            <w:rFonts w:ascii="Arial" w:eastAsia="Times New Roman" w:hAnsi="Arial" w:cs="Times New Roman"/>
            <w:sz w:val="24"/>
            <w:szCs w:val="20"/>
            <w:lang w:val="fr-FR"/>
          </w:rPr>
          <w:t>4.3.</w:t>
        </w:r>
        <w:r>
          <w:rPr>
            <w:rFonts w:ascii="Arial" w:eastAsia="Times New Roman" w:hAnsi="Arial" w:cs="Times New Roman"/>
            <w:sz w:val="24"/>
            <w:szCs w:val="20"/>
            <w:lang w:val="fr-FR"/>
          </w:rPr>
          <w:t>C</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r>
        <w:proofErr w:type="spellStart"/>
        <w:r w:rsidRPr="009230CB">
          <w:rPr>
            <w:rFonts w:ascii="Arial" w:eastAsia="Times New Roman" w:hAnsi="Arial" w:cs="Times New Roman"/>
            <w:sz w:val="24"/>
            <w:szCs w:val="20"/>
            <w:lang w:val="fr-FR"/>
          </w:rPr>
          <w:t>Attributes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950B5C" w:rsidRPr="009230CB" w14:paraId="08B176E3" w14:textId="77777777" w:rsidTr="00D85334">
        <w:trPr>
          <w:cantSplit/>
          <w:jc w:val="center"/>
          <w:ins w:id="306" w:author="Nokia" w:date="2021-08-12T09:23: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904441" w14:textId="77777777" w:rsidR="00950B5C" w:rsidRPr="0008663E" w:rsidRDefault="00950B5C" w:rsidP="00D85334">
            <w:pPr>
              <w:keepNext/>
              <w:keepLines/>
              <w:spacing w:after="0" w:line="240" w:lineRule="auto"/>
              <w:jc w:val="center"/>
              <w:rPr>
                <w:ins w:id="307" w:author="Nokia" w:date="2021-08-12T09:23:00Z"/>
                <w:rFonts w:ascii="Arial" w:eastAsia="SimSun" w:hAnsi="Arial" w:cs="Arial"/>
                <w:b/>
                <w:sz w:val="18"/>
                <w:szCs w:val="20"/>
              </w:rPr>
            </w:pPr>
            <w:ins w:id="308" w:author="Nokia" w:date="2021-08-12T09:23: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D974995" w14:textId="77777777" w:rsidR="00950B5C" w:rsidRPr="0008663E" w:rsidRDefault="00950B5C" w:rsidP="00D85334">
            <w:pPr>
              <w:keepNext/>
              <w:keepLines/>
              <w:spacing w:after="0" w:line="240" w:lineRule="auto"/>
              <w:jc w:val="center"/>
              <w:rPr>
                <w:ins w:id="309" w:author="Nokia" w:date="2021-08-12T09:23:00Z"/>
                <w:rFonts w:ascii="Arial" w:eastAsia="Times New Roman" w:hAnsi="Arial" w:cs="Arial"/>
                <w:b/>
                <w:sz w:val="18"/>
                <w:szCs w:val="20"/>
              </w:rPr>
            </w:pPr>
            <w:ins w:id="310" w:author="Nokia" w:date="2021-08-12T09:23: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EE960C" w14:textId="77777777" w:rsidR="00950B5C" w:rsidRPr="0008663E" w:rsidRDefault="00950B5C" w:rsidP="00D85334">
            <w:pPr>
              <w:keepNext/>
              <w:keepLines/>
              <w:spacing w:after="0" w:line="240" w:lineRule="auto"/>
              <w:jc w:val="center"/>
              <w:rPr>
                <w:ins w:id="311" w:author="Nokia" w:date="2021-08-12T09:23:00Z"/>
                <w:rFonts w:ascii="Arial" w:eastAsia="Times New Roman" w:hAnsi="Arial" w:cs="Arial"/>
                <w:b/>
                <w:sz w:val="18"/>
                <w:szCs w:val="20"/>
              </w:rPr>
            </w:pPr>
            <w:proofErr w:type="spellStart"/>
            <w:ins w:id="312" w:author="Nokia" w:date="2021-08-12T09:23:00Z">
              <w:r w:rsidRPr="0008663E">
                <w:rPr>
                  <w:rFonts w:ascii="Arial" w:eastAsia="Times New Roman" w:hAnsi="Arial" w:cs="Arial"/>
                  <w:b/>
                  <w:sz w:val="18"/>
                  <w:szCs w:val="20"/>
                </w:rPr>
                <w:t>isReadable</w:t>
              </w:r>
              <w:proofErr w:type="spellEnd"/>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FF17B0" w14:textId="77777777" w:rsidR="00950B5C" w:rsidRPr="0008663E" w:rsidRDefault="00950B5C" w:rsidP="00D85334">
            <w:pPr>
              <w:keepNext/>
              <w:keepLines/>
              <w:spacing w:after="0" w:line="240" w:lineRule="auto"/>
              <w:jc w:val="center"/>
              <w:rPr>
                <w:ins w:id="313" w:author="Nokia" w:date="2021-08-12T09:23:00Z"/>
                <w:rFonts w:ascii="Arial" w:eastAsia="Times New Roman" w:hAnsi="Arial" w:cs="Arial"/>
                <w:b/>
                <w:sz w:val="18"/>
                <w:szCs w:val="20"/>
              </w:rPr>
            </w:pPr>
            <w:proofErr w:type="spellStart"/>
            <w:ins w:id="314" w:author="Nokia" w:date="2021-08-12T09:23:00Z">
              <w:r w:rsidRPr="0008663E">
                <w:rPr>
                  <w:rFonts w:ascii="Arial" w:eastAsia="Times New Roman" w:hAnsi="Arial" w:cs="Arial"/>
                  <w:b/>
                  <w:sz w:val="18"/>
                  <w:szCs w:val="20"/>
                </w:rPr>
                <w:t>isWritable</w:t>
              </w:r>
              <w:proofErr w:type="spellEnd"/>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3C7FCB" w14:textId="77777777" w:rsidR="00950B5C" w:rsidRPr="0008663E" w:rsidRDefault="00950B5C" w:rsidP="00D85334">
            <w:pPr>
              <w:keepNext/>
              <w:keepLines/>
              <w:spacing w:after="0" w:line="240" w:lineRule="auto"/>
              <w:jc w:val="center"/>
              <w:rPr>
                <w:ins w:id="315" w:author="Nokia" w:date="2021-08-12T09:23:00Z"/>
                <w:rFonts w:ascii="Arial" w:eastAsia="Times New Roman" w:hAnsi="Arial" w:cs="Arial"/>
                <w:b/>
                <w:sz w:val="18"/>
                <w:szCs w:val="20"/>
              </w:rPr>
            </w:pPr>
            <w:proofErr w:type="spellStart"/>
            <w:ins w:id="316" w:author="Nokia" w:date="2021-08-12T09:23:00Z">
              <w:r w:rsidRPr="0008663E">
                <w:rPr>
                  <w:rFonts w:ascii="Arial" w:eastAsia="Times New Roman" w:hAnsi="Arial" w:cs="Arial"/>
                  <w:b/>
                  <w:bCs/>
                  <w:sz w:val="18"/>
                  <w:szCs w:val="18"/>
                </w:rPr>
                <w:t>isInvariant</w:t>
              </w:r>
              <w:proofErr w:type="spellEnd"/>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FF8C2E" w14:textId="77777777" w:rsidR="00950B5C" w:rsidRPr="0008663E" w:rsidRDefault="00950B5C" w:rsidP="00D85334">
            <w:pPr>
              <w:keepNext/>
              <w:keepLines/>
              <w:spacing w:after="0" w:line="240" w:lineRule="auto"/>
              <w:jc w:val="center"/>
              <w:rPr>
                <w:ins w:id="317" w:author="Nokia" w:date="2021-08-12T09:23:00Z"/>
                <w:rFonts w:ascii="Arial" w:eastAsia="Times New Roman" w:hAnsi="Arial" w:cs="Arial"/>
                <w:b/>
                <w:sz w:val="18"/>
                <w:szCs w:val="20"/>
              </w:rPr>
            </w:pPr>
            <w:proofErr w:type="spellStart"/>
            <w:ins w:id="318" w:author="Nokia" w:date="2021-08-12T09:23:00Z">
              <w:r w:rsidRPr="0008663E">
                <w:rPr>
                  <w:rFonts w:ascii="Arial" w:eastAsia="Times New Roman" w:hAnsi="Arial" w:cs="Arial"/>
                  <w:b/>
                  <w:sz w:val="18"/>
                  <w:szCs w:val="20"/>
                </w:rPr>
                <w:t>isNotifyable</w:t>
              </w:r>
              <w:proofErr w:type="spellEnd"/>
            </w:ins>
          </w:p>
        </w:tc>
      </w:tr>
      <w:tr w:rsidR="00950B5C" w:rsidRPr="009230CB" w14:paraId="298DD694" w14:textId="77777777" w:rsidTr="00D85334">
        <w:trPr>
          <w:cantSplit/>
          <w:jc w:val="center"/>
          <w:ins w:id="319" w:author="Nokia" w:date="2021-08-12T09:23:00Z"/>
        </w:trPr>
        <w:tc>
          <w:tcPr>
            <w:tcW w:w="2969" w:type="dxa"/>
            <w:tcBorders>
              <w:top w:val="single" w:sz="4" w:space="0" w:color="auto"/>
              <w:left w:val="single" w:sz="4" w:space="0" w:color="auto"/>
              <w:bottom w:val="single" w:sz="4" w:space="0" w:color="auto"/>
              <w:right w:val="single" w:sz="4" w:space="0" w:color="auto"/>
            </w:tcBorders>
          </w:tcPr>
          <w:p w14:paraId="1B2AA275" w14:textId="77777777" w:rsidR="00950B5C" w:rsidRPr="00B70231" w:rsidRDefault="00950B5C" w:rsidP="00D85334">
            <w:pPr>
              <w:keepNext/>
              <w:keepLines/>
              <w:spacing w:after="0" w:line="240" w:lineRule="auto"/>
              <w:rPr>
                <w:ins w:id="320" w:author="Nokia" w:date="2021-08-12T09:23:00Z"/>
                <w:rFonts w:ascii="Arial" w:eastAsia="Times New Roman" w:hAnsi="Arial" w:cs="Arial"/>
                <w:sz w:val="18"/>
                <w:szCs w:val="20"/>
              </w:rPr>
            </w:pPr>
            <w:proofErr w:type="spellStart"/>
            <w:ins w:id="321" w:author="Nokia" w:date="2021-08-12T09:23:00Z">
              <w:r>
                <w:rPr>
                  <w:rFonts w:ascii="Arial" w:eastAsia="Times New Roman" w:hAnsi="Arial" w:cs="Arial"/>
                  <w:sz w:val="18"/>
                  <w:szCs w:val="20"/>
                </w:rPr>
                <w:t>startTime</w:t>
              </w:r>
              <w:proofErr w:type="spellEnd"/>
            </w:ins>
          </w:p>
        </w:tc>
        <w:tc>
          <w:tcPr>
            <w:tcW w:w="990" w:type="dxa"/>
            <w:tcBorders>
              <w:top w:val="single" w:sz="4" w:space="0" w:color="auto"/>
              <w:left w:val="single" w:sz="4" w:space="0" w:color="auto"/>
              <w:bottom w:val="single" w:sz="4" w:space="0" w:color="auto"/>
              <w:right w:val="single" w:sz="4" w:space="0" w:color="auto"/>
            </w:tcBorders>
          </w:tcPr>
          <w:p w14:paraId="4DA71AA0" w14:textId="77777777" w:rsidR="00950B5C" w:rsidRPr="0008663E" w:rsidRDefault="00950B5C" w:rsidP="00D85334">
            <w:pPr>
              <w:keepNext/>
              <w:keepLines/>
              <w:spacing w:after="0" w:line="240" w:lineRule="auto"/>
              <w:jc w:val="center"/>
              <w:rPr>
                <w:ins w:id="322" w:author="Nokia" w:date="2021-08-12T09:23:00Z"/>
                <w:rFonts w:ascii="Arial" w:eastAsia="Times New Roman" w:hAnsi="Arial" w:cs="Arial"/>
                <w:sz w:val="18"/>
                <w:szCs w:val="20"/>
              </w:rPr>
            </w:pPr>
            <w:ins w:id="323" w:author="Nokia" w:date="2021-08-12T09:23: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1EB547D7" w14:textId="77777777" w:rsidR="00950B5C" w:rsidRPr="0008663E" w:rsidRDefault="00950B5C" w:rsidP="00D85334">
            <w:pPr>
              <w:keepNext/>
              <w:keepLines/>
              <w:spacing w:after="0" w:line="240" w:lineRule="auto"/>
              <w:jc w:val="center"/>
              <w:rPr>
                <w:ins w:id="324" w:author="Nokia" w:date="2021-08-12T09:23:00Z"/>
                <w:rFonts w:ascii="Arial" w:eastAsia="Times New Roman" w:hAnsi="Arial" w:cs="Arial"/>
                <w:sz w:val="18"/>
                <w:szCs w:val="20"/>
              </w:rPr>
            </w:pPr>
            <w:ins w:id="325" w:author="Nokia" w:date="2021-08-12T09:2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2B91C32C" w14:textId="77777777" w:rsidR="00950B5C" w:rsidRPr="0008663E" w:rsidRDefault="00950B5C" w:rsidP="00D85334">
            <w:pPr>
              <w:keepNext/>
              <w:keepLines/>
              <w:spacing w:after="0" w:line="240" w:lineRule="auto"/>
              <w:jc w:val="center"/>
              <w:rPr>
                <w:ins w:id="326" w:author="Nokia" w:date="2021-08-12T09:23:00Z"/>
                <w:rFonts w:ascii="Arial" w:eastAsia="Times New Roman" w:hAnsi="Arial" w:cs="Arial"/>
                <w:sz w:val="18"/>
                <w:szCs w:val="20"/>
              </w:rPr>
            </w:pPr>
            <w:ins w:id="327" w:author="Nokia" w:date="2021-08-12T09:2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11F92E14" w14:textId="77777777" w:rsidR="00950B5C" w:rsidRPr="0008663E" w:rsidRDefault="00950B5C" w:rsidP="00D85334">
            <w:pPr>
              <w:keepNext/>
              <w:keepLines/>
              <w:spacing w:after="0" w:line="240" w:lineRule="auto"/>
              <w:jc w:val="center"/>
              <w:rPr>
                <w:ins w:id="328" w:author="Nokia" w:date="2021-08-12T09:23:00Z"/>
                <w:rFonts w:ascii="Arial" w:eastAsia="Times New Roman" w:hAnsi="Arial" w:cs="Arial"/>
                <w:sz w:val="18"/>
                <w:szCs w:val="20"/>
                <w:lang w:eastAsia="zh-CN"/>
              </w:rPr>
            </w:pPr>
            <w:ins w:id="329" w:author="Nokia" w:date="2021-08-12T09:2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F69667F" w14:textId="77777777" w:rsidR="00950B5C" w:rsidRPr="0008663E" w:rsidRDefault="00950B5C" w:rsidP="00D85334">
            <w:pPr>
              <w:keepNext/>
              <w:keepLines/>
              <w:spacing w:after="0" w:line="240" w:lineRule="auto"/>
              <w:jc w:val="center"/>
              <w:rPr>
                <w:ins w:id="330" w:author="Nokia" w:date="2021-08-12T09:23:00Z"/>
                <w:rFonts w:ascii="Arial" w:eastAsia="Times New Roman" w:hAnsi="Arial" w:cs="Arial"/>
                <w:sz w:val="18"/>
                <w:szCs w:val="20"/>
                <w:lang w:eastAsia="zh-CN"/>
              </w:rPr>
            </w:pPr>
            <w:ins w:id="331" w:author="Nokia" w:date="2021-08-12T09:23:00Z">
              <w:r>
                <w:rPr>
                  <w:rFonts w:ascii="Arial" w:eastAsia="Times New Roman" w:hAnsi="Arial" w:cs="Arial"/>
                  <w:sz w:val="18"/>
                  <w:szCs w:val="20"/>
                  <w:lang w:eastAsia="zh-CN"/>
                </w:rPr>
                <w:t>T</w:t>
              </w:r>
            </w:ins>
          </w:p>
        </w:tc>
      </w:tr>
      <w:tr w:rsidR="00950B5C" w:rsidRPr="009230CB" w14:paraId="30E105FC" w14:textId="77777777" w:rsidTr="00D85334">
        <w:trPr>
          <w:cantSplit/>
          <w:jc w:val="center"/>
          <w:ins w:id="332" w:author="Nokia" w:date="2021-08-12T09:23:00Z"/>
        </w:trPr>
        <w:tc>
          <w:tcPr>
            <w:tcW w:w="2969" w:type="dxa"/>
            <w:tcBorders>
              <w:top w:val="single" w:sz="4" w:space="0" w:color="auto"/>
              <w:left w:val="single" w:sz="4" w:space="0" w:color="auto"/>
              <w:bottom w:val="single" w:sz="4" w:space="0" w:color="auto"/>
              <w:right w:val="single" w:sz="4" w:space="0" w:color="auto"/>
            </w:tcBorders>
            <w:hideMark/>
          </w:tcPr>
          <w:p w14:paraId="416DA755" w14:textId="77777777" w:rsidR="00950B5C" w:rsidRPr="00B70231" w:rsidRDefault="00950B5C" w:rsidP="00D85334">
            <w:pPr>
              <w:keepNext/>
              <w:keepLines/>
              <w:spacing w:after="0" w:line="240" w:lineRule="auto"/>
              <w:rPr>
                <w:ins w:id="333" w:author="Nokia" w:date="2021-08-12T09:23:00Z"/>
                <w:rFonts w:ascii="Arial" w:eastAsia="Times New Roman" w:hAnsi="Arial" w:cs="Arial"/>
                <w:sz w:val="18"/>
                <w:szCs w:val="18"/>
              </w:rPr>
            </w:pPr>
            <w:proofErr w:type="spellStart"/>
            <w:ins w:id="334" w:author="Nokia" w:date="2021-08-12T09:23:00Z">
              <w:r>
                <w:rPr>
                  <w:rFonts w:ascii="Arial" w:eastAsia="Times New Roman" w:hAnsi="Arial" w:cs="Arial"/>
                  <w:sz w:val="18"/>
                  <w:szCs w:val="20"/>
                </w:rPr>
                <w:t>endTime</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6B9513B" w14:textId="77777777" w:rsidR="00950B5C" w:rsidRPr="0008663E" w:rsidRDefault="00950B5C" w:rsidP="00D85334">
            <w:pPr>
              <w:keepNext/>
              <w:keepLines/>
              <w:spacing w:after="0" w:line="240" w:lineRule="auto"/>
              <w:jc w:val="center"/>
              <w:rPr>
                <w:ins w:id="335" w:author="Nokia" w:date="2021-08-12T09:23:00Z"/>
                <w:rFonts w:ascii="Arial" w:eastAsia="Times New Roman" w:hAnsi="Arial" w:cs="Arial"/>
                <w:sz w:val="18"/>
                <w:szCs w:val="20"/>
              </w:rPr>
            </w:pPr>
            <w:ins w:id="336" w:author="Nokia" w:date="2021-08-12T09:23: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E6E06BF" w14:textId="77777777" w:rsidR="00950B5C" w:rsidRPr="0008663E" w:rsidRDefault="00950B5C" w:rsidP="00D85334">
            <w:pPr>
              <w:keepNext/>
              <w:keepLines/>
              <w:spacing w:after="0" w:line="240" w:lineRule="auto"/>
              <w:jc w:val="center"/>
              <w:rPr>
                <w:ins w:id="337" w:author="Nokia" w:date="2021-08-12T09:23:00Z"/>
                <w:rFonts w:ascii="Arial" w:eastAsia="Times New Roman" w:hAnsi="Arial" w:cs="Arial"/>
                <w:sz w:val="18"/>
                <w:szCs w:val="20"/>
              </w:rPr>
            </w:pPr>
            <w:ins w:id="338" w:author="Nokia" w:date="2021-08-12T09:23: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E059DB6" w14:textId="77777777" w:rsidR="00950B5C" w:rsidRPr="0008663E" w:rsidRDefault="00950B5C" w:rsidP="00D85334">
            <w:pPr>
              <w:keepNext/>
              <w:keepLines/>
              <w:spacing w:after="0" w:line="240" w:lineRule="auto"/>
              <w:jc w:val="center"/>
              <w:rPr>
                <w:ins w:id="339" w:author="Nokia" w:date="2021-08-12T09:23:00Z"/>
                <w:rFonts w:ascii="Arial" w:eastAsia="Times New Roman" w:hAnsi="Arial" w:cs="Arial"/>
                <w:sz w:val="18"/>
                <w:szCs w:val="20"/>
              </w:rPr>
            </w:pPr>
            <w:ins w:id="340" w:author="Nokia" w:date="2021-08-12T09:23: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8801E2B" w14:textId="77777777" w:rsidR="00950B5C" w:rsidRPr="0008663E" w:rsidRDefault="00950B5C" w:rsidP="00D85334">
            <w:pPr>
              <w:keepNext/>
              <w:keepLines/>
              <w:spacing w:after="0" w:line="240" w:lineRule="auto"/>
              <w:jc w:val="center"/>
              <w:rPr>
                <w:ins w:id="341" w:author="Nokia" w:date="2021-08-12T09:23:00Z"/>
                <w:rFonts w:ascii="Arial" w:eastAsia="Times New Roman" w:hAnsi="Arial" w:cs="Arial"/>
                <w:sz w:val="18"/>
                <w:szCs w:val="20"/>
                <w:lang w:eastAsia="zh-CN"/>
              </w:rPr>
            </w:pPr>
            <w:ins w:id="342" w:author="Nokia" w:date="2021-08-12T09:23: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7612234C" w14:textId="77777777" w:rsidR="00950B5C" w:rsidRPr="0008663E" w:rsidRDefault="00950B5C" w:rsidP="00D85334">
            <w:pPr>
              <w:keepNext/>
              <w:keepLines/>
              <w:spacing w:after="0" w:line="240" w:lineRule="auto"/>
              <w:jc w:val="center"/>
              <w:rPr>
                <w:ins w:id="343" w:author="Nokia" w:date="2021-08-12T09:23:00Z"/>
                <w:rFonts w:ascii="Arial" w:eastAsia="Times New Roman" w:hAnsi="Arial" w:cs="Arial"/>
                <w:sz w:val="18"/>
                <w:szCs w:val="20"/>
                <w:lang w:eastAsia="zh-CN"/>
              </w:rPr>
            </w:pPr>
            <w:ins w:id="344" w:author="Nokia" w:date="2021-08-12T09:23:00Z">
              <w:r>
                <w:rPr>
                  <w:rFonts w:ascii="Arial" w:eastAsia="Times New Roman" w:hAnsi="Arial" w:cs="Arial"/>
                  <w:sz w:val="18"/>
                  <w:szCs w:val="20"/>
                  <w:lang w:eastAsia="zh-CN"/>
                </w:rPr>
                <w:t>T</w:t>
              </w:r>
            </w:ins>
          </w:p>
        </w:tc>
      </w:tr>
    </w:tbl>
    <w:p w14:paraId="43AF5343" w14:textId="77777777" w:rsidR="00950B5C" w:rsidRPr="009230CB" w:rsidRDefault="00950B5C" w:rsidP="00950B5C">
      <w:pPr>
        <w:spacing w:after="180" w:line="240" w:lineRule="auto"/>
        <w:rPr>
          <w:ins w:id="345" w:author="Nokia" w:date="2021-08-12T09:23:00Z"/>
          <w:rFonts w:ascii="Times New Roman" w:eastAsia="Times New Roman" w:hAnsi="Times New Roman" w:cs="Times New Roman"/>
          <w:sz w:val="20"/>
          <w:szCs w:val="20"/>
          <w:lang w:eastAsia="zh-CN"/>
        </w:rPr>
      </w:pPr>
    </w:p>
    <w:p w14:paraId="381A0C74" w14:textId="77777777" w:rsidR="00950B5C" w:rsidRPr="009230CB" w:rsidRDefault="00950B5C" w:rsidP="00950B5C">
      <w:pPr>
        <w:keepNext/>
        <w:keepLines/>
        <w:spacing w:before="120" w:after="180" w:line="240" w:lineRule="auto"/>
        <w:ind w:left="1418" w:hanging="1418"/>
        <w:outlineLvl w:val="3"/>
        <w:rPr>
          <w:ins w:id="346" w:author="Nokia" w:date="2021-08-12T09:23:00Z"/>
          <w:rFonts w:ascii="Arial" w:eastAsia="Times New Roman" w:hAnsi="Arial" w:cs="Times New Roman"/>
          <w:sz w:val="24"/>
          <w:szCs w:val="20"/>
        </w:rPr>
      </w:pPr>
      <w:ins w:id="347" w:author="Nokia" w:date="2021-08-12T09:23:00Z">
        <w:r w:rsidRPr="009230CB">
          <w:rPr>
            <w:rFonts w:ascii="Arial" w:eastAsia="Times New Roman" w:hAnsi="Arial" w:cs="Times New Roman"/>
            <w:sz w:val="24"/>
            <w:szCs w:val="20"/>
          </w:rPr>
          <w:t>4.</w:t>
        </w:r>
        <w:proofErr w:type="gramStart"/>
        <w:r w:rsidRPr="009230CB">
          <w:rPr>
            <w:rFonts w:ascii="Arial" w:eastAsia="Times New Roman" w:hAnsi="Arial" w:cs="Times New Roman"/>
            <w:sz w:val="24"/>
            <w:szCs w:val="20"/>
          </w:rPr>
          <w:t>3.</w:t>
        </w:r>
        <w:r>
          <w:rPr>
            <w:rFonts w:ascii="Arial" w:eastAsia="Times New Roman" w:hAnsi="Arial" w:cs="Times New Roman"/>
            <w:sz w:val="24"/>
            <w:szCs w:val="20"/>
          </w:rPr>
          <w:t>C</w:t>
        </w:r>
        <w:r w:rsidRPr="009230CB">
          <w:rPr>
            <w:rFonts w:ascii="Arial" w:eastAsia="Times New Roman" w:hAnsi="Arial" w:cs="Times New Roman"/>
            <w:sz w:val="24"/>
            <w:szCs w:val="20"/>
          </w:rPr>
          <w:t>.</w:t>
        </w:r>
        <w:proofErr w:type="gramEnd"/>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5A5C932F" w14:textId="77777777" w:rsidR="00950B5C" w:rsidRPr="009230CB" w:rsidRDefault="00950B5C" w:rsidP="00950B5C">
      <w:pPr>
        <w:spacing w:after="180" w:line="240" w:lineRule="auto"/>
        <w:rPr>
          <w:ins w:id="348" w:author="Nokia" w:date="2021-08-12T09:23:00Z"/>
          <w:rFonts w:ascii="Times New Roman" w:eastAsia="Times New Roman" w:hAnsi="Times New Roman" w:cs="Times New Roman"/>
          <w:sz w:val="20"/>
          <w:szCs w:val="20"/>
        </w:rPr>
      </w:pPr>
      <w:ins w:id="349" w:author="Nokia" w:date="2021-08-12T09:23:00Z">
        <w:r w:rsidRPr="009230CB">
          <w:rPr>
            <w:rFonts w:ascii="Times New Roman" w:eastAsia="Times New Roman" w:hAnsi="Times New Roman" w:cs="Times New Roman"/>
            <w:sz w:val="20"/>
            <w:szCs w:val="20"/>
          </w:rPr>
          <w:t>None.</w:t>
        </w:r>
      </w:ins>
    </w:p>
    <w:p w14:paraId="2C875222" w14:textId="77777777" w:rsidR="00950B5C" w:rsidRPr="009230CB" w:rsidRDefault="00950B5C" w:rsidP="00950B5C">
      <w:pPr>
        <w:keepNext/>
        <w:keepLines/>
        <w:spacing w:before="120" w:after="180" w:line="240" w:lineRule="auto"/>
        <w:ind w:left="1418" w:hanging="1418"/>
        <w:outlineLvl w:val="3"/>
        <w:rPr>
          <w:ins w:id="350" w:author="Nokia" w:date="2021-08-12T09:23:00Z"/>
          <w:rFonts w:ascii="Arial" w:eastAsia="Times New Roman" w:hAnsi="Arial" w:cs="Times New Roman"/>
          <w:sz w:val="24"/>
          <w:szCs w:val="20"/>
          <w:lang w:val="en-US"/>
        </w:rPr>
      </w:pPr>
      <w:ins w:id="351" w:author="Nokia" w:date="2021-08-12T09:23:00Z">
        <w:r w:rsidRPr="009230CB">
          <w:rPr>
            <w:rFonts w:ascii="Arial" w:eastAsia="Times New Roman" w:hAnsi="Arial" w:cs="Times New Roman"/>
            <w:sz w:val="24"/>
            <w:szCs w:val="20"/>
            <w:lang w:val="en-US"/>
          </w:rPr>
          <w:t>4.</w:t>
        </w:r>
        <w:proofErr w:type="gramStart"/>
        <w:r w:rsidRPr="009230CB">
          <w:rPr>
            <w:rFonts w:ascii="Arial" w:eastAsia="Times New Roman" w:hAnsi="Arial" w:cs="Times New Roman"/>
            <w:sz w:val="24"/>
            <w:szCs w:val="20"/>
            <w:lang w:val="en-US"/>
          </w:rPr>
          <w:t>3.</w:t>
        </w:r>
        <w:r>
          <w:rPr>
            <w:rFonts w:ascii="Arial" w:eastAsia="Times New Roman" w:hAnsi="Arial" w:cs="Times New Roman"/>
            <w:sz w:val="24"/>
            <w:szCs w:val="20"/>
            <w:lang w:val="en-US"/>
          </w:rPr>
          <w:t>C</w:t>
        </w:r>
        <w:r w:rsidRPr="009230CB">
          <w:rPr>
            <w:rFonts w:ascii="Arial" w:eastAsia="Times New Roman" w:hAnsi="Arial" w:cs="Times New Roman"/>
            <w:sz w:val="24"/>
            <w:szCs w:val="20"/>
            <w:lang w:val="en-US"/>
          </w:rPr>
          <w:t>.</w:t>
        </w:r>
        <w:proofErr w:type="gramEnd"/>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5E66B6F2" w14:textId="77777777" w:rsidR="00950B5C" w:rsidRDefault="00950B5C" w:rsidP="00950B5C">
      <w:pPr>
        <w:spacing w:after="180" w:line="240" w:lineRule="auto"/>
        <w:rPr>
          <w:ins w:id="352" w:author="Nokia" w:date="2021-08-12T09:23:00Z"/>
          <w:rFonts w:ascii="Times New Roman" w:eastAsia="Times New Roman" w:hAnsi="Times New Roman" w:cs="Times New Roman"/>
          <w:sz w:val="20"/>
          <w:szCs w:val="20"/>
        </w:rPr>
      </w:pPr>
      <w:ins w:id="353" w:author="Nokia" w:date="2021-08-12T09:23: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w:t>
        </w:r>
        <w:proofErr w:type="spellStart"/>
        <w:r w:rsidRPr="009230CB">
          <w:rPr>
            <w:rFonts w:ascii="Times New Roman" w:eastAsia="Times New Roman" w:hAnsi="Times New Roman" w:cs="Times New Roman"/>
            <w:sz w:val="20"/>
            <w:szCs w:val="20"/>
            <w:lang w:eastAsia="zh-CN"/>
          </w:rPr>
          <w:t>dataType</w:t>
        </w:r>
        <w:proofErr w:type="spellEnd"/>
        <w:r w:rsidRPr="009230CB">
          <w:rPr>
            <w:rFonts w:ascii="Times New Roman" w:eastAsia="Times New Roman" w:hAnsi="Times New Roman" w:cs="Times New Roman"/>
            <w:sz w:val="20"/>
            <w:szCs w:val="20"/>
            <w:lang w:eastAsia="zh-CN"/>
          </w:rPr>
          <w:t>&gt;&gt; as one of its attributes, shall be applicable</w:t>
        </w:r>
        <w:r w:rsidRPr="009230CB">
          <w:rPr>
            <w:rFonts w:ascii="Times New Roman" w:eastAsia="Times New Roman" w:hAnsi="Times New Roman" w:cs="Times New Roman"/>
            <w:sz w:val="20"/>
            <w:szCs w:val="20"/>
          </w:rPr>
          <w:t>.</w:t>
        </w:r>
      </w:ins>
    </w:p>
    <w:p w14:paraId="69D1228A" w14:textId="77777777" w:rsidR="00950B5C" w:rsidRPr="009230CB" w:rsidRDefault="00950B5C" w:rsidP="009230CB">
      <w:pPr>
        <w:spacing w:after="180" w:line="240" w:lineRule="auto"/>
        <w:rPr>
          <w:ins w:id="354" w:author="Nokia" w:date="2021-04-29T15:09:00Z"/>
          <w:rFonts w:ascii="Times New Roman" w:eastAsia="Times New Roman" w:hAnsi="Times New Roman" w:cs="Times New Roman"/>
          <w:sz w:val="20"/>
          <w:szCs w:val="20"/>
        </w:rPr>
      </w:pPr>
    </w:p>
    <w:p w14:paraId="314A7300" w14:textId="4095E425" w:rsidR="00107B09" w:rsidRDefault="00107B09"/>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355" w:name="_Toc20150485"/>
      <w:bookmarkStart w:id="356" w:name="_Toc27479748"/>
      <w:bookmarkStart w:id="357" w:name="_Toc36025283"/>
      <w:bookmarkStart w:id="358" w:name="_Toc44516390"/>
      <w:bookmarkStart w:id="359" w:name="_Toc45272705"/>
      <w:bookmarkStart w:id="360" w:name="_Toc51754703"/>
      <w:bookmarkStart w:id="361"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355"/>
      <w:bookmarkEnd w:id="356"/>
      <w:bookmarkEnd w:id="357"/>
      <w:bookmarkEnd w:id="358"/>
      <w:bookmarkEnd w:id="359"/>
      <w:bookmarkEnd w:id="360"/>
      <w:bookmarkEnd w:id="361"/>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107B09" w:rsidRPr="00107B09" w14:paraId="0892C132" w14:textId="77777777" w:rsidTr="00107B09">
        <w:trPr>
          <w:gridBefore w:val="1"/>
          <w:wBefore w:w="1122" w:type="dxa"/>
          <w:cantSplit/>
          <w:tblHeader/>
          <w:jc w:val="center"/>
        </w:trPr>
        <w:tc>
          <w:tcPr>
            <w:tcW w:w="2525" w:type="dxa"/>
            <w:gridSpan w:val="2"/>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gridSpan w:val="2"/>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2"/>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107B09">
        <w:trPr>
          <w:gridBefore w:val="1"/>
          <w:wBefore w:w="1122" w:type="dxa"/>
          <w:cantSplit/>
          <w:jc w:val="center"/>
        </w:trPr>
        <w:tc>
          <w:tcPr>
            <w:tcW w:w="2525" w:type="dxa"/>
            <w:gridSpan w:val="2"/>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heartbeatNtfPeriod</w:t>
            </w:r>
            <w:proofErr w:type="spellEnd"/>
          </w:p>
        </w:tc>
        <w:tc>
          <w:tcPr>
            <w:tcW w:w="5245" w:type="dxa"/>
            <w:gridSpan w:val="2"/>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non-negative integers</w:t>
            </w:r>
          </w:p>
        </w:tc>
        <w:tc>
          <w:tcPr>
            <w:tcW w:w="2101" w:type="dxa"/>
            <w:gridSpan w:val="2"/>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BCDA3A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B0B4F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0</w:t>
            </w:r>
          </w:p>
          <w:p w14:paraId="0BEB21BD"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D4598CA" w14:textId="77777777" w:rsidTr="00107B09">
        <w:trPr>
          <w:gridBefore w:val="1"/>
          <w:wBefore w:w="1122" w:type="dxa"/>
          <w:cantSplit/>
          <w:jc w:val="center"/>
        </w:trPr>
        <w:tc>
          <w:tcPr>
            <w:tcW w:w="2525" w:type="dxa"/>
            <w:gridSpan w:val="2"/>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triggerHeartbeatNtf</w:t>
            </w:r>
            <w:proofErr w:type="spellEnd"/>
          </w:p>
        </w:tc>
        <w:tc>
          <w:tcPr>
            <w:tcW w:w="5245" w:type="dxa"/>
            <w:gridSpan w:val="2"/>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proofErr w:type="spellStart"/>
            <w:r w:rsidRPr="00107B09">
              <w:rPr>
                <w:rFonts w:ascii="Courier New" w:eastAsia="Times New Roman" w:hAnsi="Courier New" w:cs="Courier New"/>
                <w:sz w:val="18"/>
                <w:szCs w:val="18"/>
              </w:rPr>
              <w:t>notifyHeartbeat</w:t>
            </w:r>
            <w:proofErr w:type="spellEnd"/>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TRUE, FALSE</w:t>
            </w:r>
          </w:p>
        </w:tc>
        <w:tc>
          <w:tcPr>
            <w:tcW w:w="2101" w:type="dxa"/>
            <w:gridSpan w:val="2"/>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1DDD1E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5C9E37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FALSE </w:t>
            </w:r>
          </w:p>
          <w:p w14:paraId="0D28475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63123A6" w14:textId="77777777" w:rsidTr="00107B09">
        <w:trPr>
          <w:gridBefore w:val="1"/>
          <w:wBefore w:w="1122" w:type="dxa"/>
          <w:cantSplit/>
          <w:jc w:val="center"/>
        </w:trPr>
        <w:tc>
          <w:tcPr>
            <w:tcW w:w="2525" w:type="dxa"/>
            <w:gridSpan w:val="2"/>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notificationRecipientAddress</w:t>
            </w:r>
            <w:proofErr w:type="spellEnd"/>
          </w:p>
        </w:tc>
        <w:tc>
          <w:tcPr>
            <w:tcW w:w="5245" w:type="dxa"/>
            <w:gridSpan w:val="2"/>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B68DF0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140EB8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1299828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A587DC5" w14:textId="77777777" w:rsidTr="00107B09">
        <w:trPr>
          <w:gridBefore w:val="1"/>
          <w:wBefore w:w="1122" w:type="dxa"/>
          <w:cantSplit/>
          <w:jc w:val="center"/>
        </w:trPr>
        <w:tc>
          <w:tcPr>
            <w:tcW w:w="2525" w:type="dxa"/>
            <w:gridSpan w:val="2"/>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notificationTypes</w:t>
            </w:r>
            <w:proofErr w:type="spellEnd"/>
          </w:p>
        </w:tc>
        <w:tc>
          <w:tcPr>
            <w:tcW w:w="5245" w:type="dxa"/>
            <w:gridSpan w:val="2"/>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proofErr w:type="spellStart"/>
            <w:r w:rsidRPr="00107B09">
              <w:rPr>
                <w:rFonts w:ascii="Courier New" w:eastAsia="Times New Roman" w:hAnsi="Courier New" w:cs="Courier New"/>
                <w:sz w:val="18"/>
                <w:szCs w:val="18"/>
              </w:rPr>
              <w:t>notificationFilter</w:t>
            </w:r>
            <w:proofErr w:type="spellEnd"/>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proofErr w:type="spellStart"/>
            <w:r w:rsidRPr="00107B09">
              <w:rPr>
                <w:rFonts w:ascii="Courier New" w:eastAsia="Times New Roman" w:hAnsi="Courier New" w:cs="Courier New"/>
                <w:sz w:val="18"/>
                <w:szCs w:val="18"/>
              </w:rPr>
              <w:t>notificationFilter</w:t>
            </w:r>
            <w:proofErr w:type="spellEnd"/>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notifyMOICreation</w:t>
            </w:r>
            <w:proofErr w:type="spellEnd"/>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notifyMOIDeletion</w:t>
            </w:r>
            <w:proofErr w:type="spellEnd"/>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notifyMOIAttributeValueChanges</w:t>
            </w:r>
            <w:proofErr w:type="spellEnd"/>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notifyMOIChanges</w:t>
            </w:r>
            <w:proofErr w:type="spellEnd"/>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notifyEvent</w:t>
            </w:r>
            <w:proofErr w:type="spellEnd"/>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notifyNewAlarm</w:t>
            </w:r>
            <w:proofErr w:type="spellEnd"/>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notifyChangedAlarm</w:t>
            </w:r>
            <w:proofErr w:type="spellEnd"/>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notifyAckStateChanged</w:t>
            </w:r>
            <w:proofErr w:type="spellEnd"/>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notifyComments</w:t>
            </w:r>
            <w:proofErr w:type="spellEnd"/>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notifyCorrelatedNotificationChanged</w:t>
            </w:r>
            <w:proofErr w:type="spellEnd"/>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notifyChangedAlarmGeneral</w:t>
            </w:r>
            <w:proofErr w:type="spellEnd"/>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notifyAlarmListRebuilt</w:t>
            </w:r>
            <w:proofErr w:type="spellEnd"/>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notifyPotentialFaultyAlarmList</w:t>
            </w:r>
            <w:proofErr w:type="spellEnd"/>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notifyFileReady</w:t>
            </w:r>
            <w:proofErr w:type="spellEnd"/>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notifyFilePreparationError</w:t>
            </w:r>
            <w:proofErr w:type="spellEnd"/>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proofErr w:type="spellStart"/>
            <w:r w:rsidRPr="00107B09">
              <w:rPr>
                <w:rFonts w:ascii="Arial" w:eastAsia="Times New Roman" w:hAnsi="Arial" w:cs="Times New Roman"/>
                <w:sz w:val="18"/>
                <w:szCs w:val="18"/>
              </w:rPr>
              <w:t>notifyThresholdCrossing</w:t>
            </w:r>
            <w:proofErr w:type="spellEnd"/>
          </w:p>
        </w:tc>
        <w:tc>
          <w:tcPr>
            <w:tcW w:w="2101" w:type="dxa"/>
            <w:gridSpan w:val="2"/>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7892A7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542FE94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4D1644C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0EA273A" w14:textId="77777777" w:rsidTr="00107B09">
        <w:trPr>
          <w:gridBefore w:val="1"/>
          <w:wBefore w:w="1122" w:type="dxa"/>
          <w:cantSplit/>
          <w:jc w:val="center"/>
        </w:trPr>
        <w:tc>
          <w:tcPr>
            <w:tcW w:w="2525" w:type="dxa"/>
            <w:gridSpan w:val="2"/>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t>notificationFilter</w:t>
            </w:r>
            <w:proofErr w:type="spellEnd"/>
          </w:p>
        </w:tc>
        <w:tc>
          <w:tcPr>
            <w:tcW w:w="5245" w:type="dxa"/>
            <w:gridSpan w:val="2"/>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proofErr w:type="spellStart"/>
            <w:r w:rsidRPr="00107B09">
              <w:rPr>
                <w:rFonts w:ascii="Courier New" w:eastAsia="Times New Roman" w:hAnsi="Courier New" w:cs="Courier New"/>
                <w:sz w:val="18"/>
                <w:szCs w:val="18"/>
              </w:rPr>
              <w:t>notificationTypes</w:t>
            </w:r>
            <w:proofErr w:type="spellEnd"/>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3131887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44CCD4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16B7E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33E485B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F509D36" w14:textId="77777777" w:rsidTr="00107B09">
        <w:trPr>
          <w:gridBefore w:val="1"/>
          <w:wBefore w:w="1122" w:type="dxa"/>
          <w:cantSplit/>
          <w:jc w:val="center"/>
        </w:trPr>
        <w:tc>
          <w:tcPr>
            <w:tcW w:w="2525" w:type="dxa"/>
            <w:gridSpan w:val="2"/>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gridSpan w:val="2"/>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5946603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BE71D6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C5F4A4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1EB0CA6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64FE699" w14:textId="77777777" w:rsidTr="00107B09">
        <w:trPr>
          <w:gridBefore w:val="1"/>
          <w:wBefore w:w="1122" w:type="dxa"/>
          <w:cantSplit/>
          <w:jc w:val="center"/>
        </w:trPr>
        <w:tc>
          <w:tcPr>
            <w:tcW w:w="2525" w:type="dxa"/>
            <w:gridSpan w:val="2"/>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lang w:eastAsia="zh-CN"/>
              </w:rPr>
              <w:lastRenderedPageBreak/>
              <w:t>scopeType</w:t>
            </w:r>
            <w:proofErr w:type="spellEnd"/>
          </w:p>
        </w:tc>
        <w:tc>
          <w:tcPr>
            <w:tcW w:w="5245" w:type="dxa"/>
            <w:gridSpan w:val="2"/>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is not supported or absent, allowed values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BASE_ALL indicates the base object and </w:t>
            </w:r>
            <w:proofErr w:type="gramStart"/>
            <w:r w:rsidRPr="00107B09">
              <w:rPr>
                <w:rFonts w:ascii="Arial" w:eastAsia="Times New Roman" w:hAnsi="Arial" w:cs="Times New Roman"/>
                <w:sz w:val="18"/>
                <w:szCs w:val="18"/>
              </w:rPr>
              <w:t>all of</w:t>
            </w:r>
            <w:proofErr w:type="gramEnd"/>
            <w:r w:rsidRPr="00107B09">
              <w:rPr>
                <w:rFonts w:ascii="Arial" w:eastAsia="Times New Roman" w:hAnsi="Arial" w:cs="Times New Roman"/>
                <w:sz w:val="18"/>
                <w:szCs w:val="18"/>
              </w:rPr>
              <w:t xml:space="preserve">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is supported and present, allowed values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below the base object are selected. The base object is at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attribute, are selected. The base object is at </w:t>
            </w:r>
            <w:proofErr w:type="spellStart"/>
            <w:r w:rsidRPr="00107B09">
              <w:rPr>
                <w:rFonts w:ascii="Courier New" w:eastAsia="Times New Roman" w:hAnsi="Courier New" w:cs="Courier New"/>
                <w:sz w:val="18"/>
                <w:szCs w:val="18"/>
              </w:rPr>
              <w:t>scopeLevel</w:t>
            </w:r>
            <w:proofErr w:type="spellEnd"/>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D8AA21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1A78A3A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212BBF2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CF54809" w14:textId="77777777" w:rsidTr="00107B09">
        <w:trPr>
          <w:gridBefore w:val="1"/>
          <w:wBefore w:w="1122" w:type="dxa"/>
          <w:cantSplit/>
          <w:jc w:val="center"/>
        </w:trPr>
        <w:tc>
          <w:tcPr>
            <w:tcW w:w="2525" w:type="dxa"/>
            <w:gridSpan w:val="2"/>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lang w:eastAsia="zh-CN"/>
              </w:rPr>
              <w:t>scopeLevel</w:t>
            </w:r>
            <w:proofErr w:type="spellEnd"/>
          </w:p>
        </w:tc>
        <w:tc>
          <w:tcPr>
            <w:tcW w:w="5245" w:type="dxa"/>
            <w:gridSpan w:val="2"/>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proofErr w:type="spellStart"/>
            <w:r w:rsidRPr="00107B09">
              <w:rPr>
                <w:rFonts w:ascii="Courier New" w:eastAsia="Times New Roman" w:hAnsi="Courier New" w:cs="Courier New"/>
                <w:sz w:val="18"/>
                <w:szCs w:val="18"/>
              </w:rPr>
              <w:t>scopeType</w:t>
            </w:r>
            <w:proofErr w:type="spellEnd"/>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3DDC2A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D8117F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6C8171BD"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1C45374" w14:textId="77777777" w:rsidTr="00107B09">
        <w:trPr>
          <w:gridBefore w:val="1"/>
          <w:wBefore w:w="1122" w:type="dxa"/>
          <w:cantSplit/>
          <w:jc w:val="center"/>
        </w:trPr>
        <w:tc>
          <w:tcPr>
            <w:tcW w:w="2525" w:type="dxa"/>
            <w:gridSpan w:val="2"/>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roofErr w:type="spellEnd"/>
          </w:p>
        </w:tc>
        <w:tc>
          <w:tcPr>
            <w:tcW w:w="5245" w:type="dxa"/>
            <w:gridSpan w:val="2"/>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proofErr w:type="spellStart"/>
            <w:r w:rsidRPr="00107B09">
              <w:rPr>
                <w:rFonts w:ascii="Courier New" w:eastAsia="Times New Roman" w:hAnsi="Courier New" w:cs="Courier New"/>
                <w:sz w:val="18"/>
                <w:szCs w:val="18"/>
              </w:rPr>
              <w:t>EP_Iucs</w:t>
            </w:r>
            <w:proofErr w:type="spellEnd"/>
            <w:r w:rsidRPr="00107B09">
              <w:rPr>
                <w:rFonts w:ascii="Arial" w:eastAsia="Times New Roman" w:hAnsi="Arial" w:cs="Arial"/>
                <w:sz w:val="18"/>
                <w:szCs w:val="18"/>
              </w:rPr>
              <w:t xml:space="preserve">, if the instance of </w:t>
            </w:r>
            <w:proofErr w:type="spellStart"/>
            <w:r w:rsidRPr="00107B09">
              <w:rPr>
                <w:rFonts w:ascii="Courier New" w:eastAsia="Times New Roman" w:hAnsi="Courier New" w:cs="Courier New"/>
                <w:sz w:val="18"/>
                <w:szCs w:val="18"/>
              </w:rPr>
              <w:t>EP_Iucs</w:t>
            </w:r>
            <w:proofErr w:type="spellEnd"/>
            <w:r w:rsidRPr="00107B09">
              <w:rPr>
                <w:rFonts w:ascii="Arial" w:eastAsia="Times New Roman" w:hAnsi="Arial" w:cs="Arial"/>
                <w:sz w:val="18"/>
                <w:szCs w:val="18"/>
              </w:rPr>
              <w:t xml:space="preserve"> is contained by one </w:t>
            </w:r>
            <w:proofErr w:type="spellStart"/>
            <w:r w:rsidRPr="00107B09">
              <w:rPr>
                <w:rFonts w:ascii="Courier New" w:eastAsia="Times New Roman" w:hAnsi="Courier New" w:cs="Courier New"/>
                <w:sz w:val="18"/>
                <w:szCs w:val="18"/>
              </w:rPr>
              <w:t>RncFunction</w:t>
            </w:r>
            <w:proofErr w:type="spellEnd"/>
            <w:r w:rsidRPr="00107B09">
              <w:rPr>
                <w:rFonts w:ascii="Arial" w:eastAsia="Times New Roman" w:hAnsi="Arial" w:cs="Arial"/>
                <w:sz w:val="18"/>
                <w:szCs w:val="18"/>
              </w:rPr>
              <w:t xml:space="preserve"> instance, the </w:t>
            </w:r>
            <w:proofErr w:type="spellStart"/>
            <w:r w:rsidRPr="00107B09">
              <w:rPr>
                <w:rFonts w:ascii="Courier New" w:eastAsia="Times New Roman" w:hAnsi="Courier New" w:cs="Courier New"/>
                <w:sz w:val="18"/>
                <w:szCs w:val="18"/>
              </w:rPr>
              <w:t>farEndEntity</w:t>
            </w:r>
            <w:proofErr w:type="spellEnd"/>
            <w:r w:rsidRPr="00107B09">
              <w:rPr>
                <w:rFonts w:ascii="Arial" w:eastAsia="Times New Roman" w:hAnsi="Arial" w:cs="Arial"/>
                <w:sz w:val="18"/>
                <w:szCs w:val="18"/>
              </w:rPr>
              <w:t xml:space="preserve"> is the Distinguished Name of the </w:t>
            </w:r>
            <w:proofErr w:type="spellStart"/>
            <w:r w:rsidRPr="00107B09">
              <w:rPr>
                <w:rFonts w:ascii="Courier New" w:eastAsia="Times New Roman" w:hAnsi="Courier New" w:cs="Courier New"/>
                <w:sz w:val="18"/>
                <w:szCs w:val="18"/>
              </w:rPr>
              <w:t>MscServerFunction</w:t>
            </w:r>
            <w:proofErr w:type="spellEnd"/>
            <w:r w:rsidRPr="00107B09">
              <w:rPr>
                <w:rFonts w:ascii="Arial" w:eastAsia="Times New Roman" w:hAnsi="Arial" w:cs="Arial"/>
                <w:sz w:val="18"/>
                <w:szCs w:val="18"/>
              </w:rPr>
              <w:t xml:space="preserve"> instance to which this </w:t>
            </w:r>
            <w:proofErr w:type="spellStart"/>
            <w:r w:rsidRPr="00107B09">
              <w:rPr>
                <w:rFonts w:ascii="Arial" w:eastAsia="Times New Roman" w:hAnsi="Arial" w:cs="Arial"/>
                <w:sz w:val="18"/>
                <w:szCs w:val="18"/>
              </w:rPr>
              <w:t>Iucs</w:t>
            </w:r>
            <w:proofErr w:type="spellEnd"/>
            <w:r w:rsidRPr="00107B09">
              <w:rPr>
                <w:rFonts w:ascii="Arial" w:eastAsia="Times New Roman" w:hAnsi="Arial" w:cs="Arial"/>
                <w:sz w:val="18"/>
                <w:szCs w:val="18"/>
              </w:rPr>
              <w:t xml:space="preserve">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7256600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r w:rsidRPr="00107B09">
              <w:rPr>
                <w:rFonts w:ascii="Arial" w:eastAsia="Times New Roman" w:hAnsi="Arial" w:cs="Arial"/>
                <w:sz w:val="18"/>
                <w:szCs w:val="18"/>
                <w:lang w:val="pt-BR"/>
              </w:rPr>
              <w:t xml:space="preserv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0BB83CC" w14:textId="77777777" w:rsidTr="00107B09">
        <w:trPr>
          <w:gridBefore w:val="1"/>
          <w:wBefore w:w="1122" w:type="dxa"/>
          <w:cantSplit/>
          <w:jc w:val="center"/>
        </w:trPr>
        <w:tc>
          <w:tcPr>
            <w:tcW w:w="2525" w:type="dxa"/>
            <w:gridSpan w:val="2"/>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linkType</w:t>
            </w:r>
            <w:proofErr w:type="spellEnd"/>
          </w:p>
        </w:tc>
        <w:tc>
          <w:tcPr>
            <w:tcW w:w="5245" w:type="dxa"/>
            <w:gridSpan w:val="2"/>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2"/>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w:t>
            </w:r>
          </w:p>
          <w:p w14:paraId="671D885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7304AF9F"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5D2592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E924EDB" w14:textId="77777777" w:rsidTr="00107B09">
        <w:trPr>
          <w:gridBefore w:val="1"/>
          <w:wBefore w:w="1122" w:type="dxa"/>
          <w:cantSplit/>
          <w:jc w:val="center"/>
        </w:trPr>
        <w:tc>
          <w:tcPr>
            <w:tcW w:w="2525" w:type="dxa"/>
            <w:gridSpan w:val="2"/>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de-DE"/>
              </w:rPr>
              <w:t>locationName</w:t>
            </w:r>
            <w:proofErr w:type="spellEnd"/>
          </w:p>
        </w:tc>
        <w:tc>
          <w:tcPr>
            <w:tcW w:w="5245" w:type="dxa"/>
            <w:gridSpan w:val="2"/>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3A3C319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r w:rsidRPr="00107B09">
              <w:rPr>
                <w:rFonts w:ascii="Arial" w:eastAsia="Times New Roman" w:hAnsi="Arial" w:cs="Arial"/>
                <w:sz w:val="18"/>
                <w:szCs w:val="18"/>
                <w:lang w:val="pt-BR"/>
              </w:rPr>
              <w:t xml:space="preserv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A348245" w14:textId="77777777" w:rsidTr="00107B09">
        <w:trPr>
          <w:gridBefore w:val="1"/>
          <w:wBefore w:w="1122" w:type="dxa"/>
          <w:cantSplit/>
          <w:jc w:val="center"/>
        </w:trPr>
        <w:tc>
          <w:tcPr>
            <w:tcW w:w="2525" w:type="dxa"/>
            <w:gridSpan w:val="2"/>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monitorGranularityPeriod</w:t>
            </w:r>
            <w:proofErr w:type="spellEnd"/>
          </w:p>
        </w:tc>
        <w:tc>
          <w:tcPr>
            <w:tcW w:w="5245" w:type="dxa"/>
            <w:gridSpan w:val="2"/>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Integer with a minimum value of 1</w:t>
            </w:r>
          </w:p>
        </w:tc>
        <w:tc>
          <w:tcPr>
            <w:tcW w:w="2101" w:type="dxa"/>
            <w:gridSpan w:val="2"/>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9A18E1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55D4C29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5E39606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D0B29EF" w14:textId="77777777" w:rsidTr="00107B09">
        <w:trPr>
          <w:gridBefore w:val="1"/>
          <w:wBefore w:w="1122" w:type="dxa"/>
          <w:cantSplit/>
          <w:jc w:val="center"/>
        </w:trPr>
        <w:tc>
          <w:tcPr>
            <w:tcW w:w="2525" w:type="dxa"/>
            <w:gridSpan w:val="2"/>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monitorGranularityPeriods</w:t>
            </w:r>
            <w:proofErr w:type="spellEnd"/>
          </w:p>
        </w:tc>
        <w:tc>
          <w:tcPr>
            <w:tcW w:w="5245" w:type="dxa"/>
            <w:gridSpan w:val="2"/>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2"/>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738E7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2E05561" w14:textId="77777777" w:rsidTr="00107B09">
        <w:trPr>
          <w:gridBefore w:val="1"/>
          <w:wBefore w:w="1122" w:type="dxa"/>
          <w:cantSplit/>
          <w:jc w:val="center"/>
        </w:trPr>
        <w:tc>
          <w:tcPr>
            <w:tcW w:w="2525" w:type="dxa"/>
            <w:gridSpan w:val="2"/>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lastRenderedPageBreak/>
              <w:t>thresholdInfoList</w:t>
            </w:r>
            <w:proofErr w:type="spellEnd"/>
          </w:p>
        </w:tc>
        <w:tc>
          <w:tcPr>
            <w:tcW w:w="5245" w:type="dxa"/>
            <w:gridSpan w:val="2"/>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xml:space="preserve">List of threshold </w:t>
            </w:r>
            <w:proofErr w:type="spellStart"/>
            <w:r w:rsidRPr="00107B09">
              <w:rPr>
                <w:rFonts w:ascii="Arial" w:eastAsia="Times New Roman" w:hAnsi="Arial" w:cs="Times New Roman"/>
                <w:color w:val="000000"/>
                <w:sz w:val="18"/>
                <w:szCs w:val="18"/>
              </w:rPr>
              <w:t>infos</w:t>
            </w:r>
            <w:proofErr w:type="spellEnd"/>
            <w:r w:rsidRPr="00107B09">
              <w:rPr>
                <w:rFonts w:ascii="Arial" w:eastAsia="Times New Roman" w:hAnsi="Arial" w:cs="Times New Roman"/>
                <w:color w:val="000000"/>
                <w:sz w:val="18"/>
                <w:szCs w:val="18"/>
              </w:rPr>
              <w:t>.</w:t>
            </w:r>
          </w:p>
        </w:tc>
        <w:tc>
          <w:tcPr>
            <w:tcW w:w="2101" w:type="dxa"/>
            <w:gridSpan w:val="2"/>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ThresholdInfo</w:t>
            </w:r>
            <w:proofErr w:type="spellEnd"/>
          </w:p>
          <w:p w14:paraId="4BAB40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03E0369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True</w:t>
            </w:r>
            <w:proofErr w:type="spellEnd"/>
          </w:p>
          <w:p w14:paraId="0AACD07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2C74CF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AE6B880" w14:textId="77777777" w:rsidTr="00107B09">
        <w:trPr>
          <w:gridBefore w:val="1"/>
          <w:wBefore w:w="1122" w:type="dxa"/>
          <w:cantSplit/>
          <w:jc w:val="center"/>
        </w:trPr>
        <w:tc>
          <w:tcPr>
            <w:tcW w:w="2525" w:type="dxa"/>
            <w:gridSpan w:val="2"/>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thresholdValue</w:t>
            </w:r>
            <w:proofErr w:type="spellEnd"/>
          </w:p>
        </w:tc>
        <w:tc>
          <w:tcPr>
            <w:tcW w:w="5245" w:type="dxa"/>
            <w:gridSpan w:val="2"/>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float or integer</w:t>
            </w:r>
          </w:p>
        </w:tc>
        <w:tc>
          <w:tcPr>
            <w:tcW w:w="2101" w:type="dxa"/>
            <w:gridSpan w:val="2"/>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1ECF1F0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476110F" w14:textId="77777777" w:rsidTr="00107B09">
        <w:trPr>
          <w:gridBefore w:val="1"/>
          <w:wBefore w:w="1122" w:type="dxa"/>
          <w:cantSplit/>
          <w:jc w:val="center"/>
        </w:trPr>
        <w:tc>
          <w:tcPr>
            <w:tcW w:w="2525" w:type="dxa"/>
            <w:gridSpan w:val="2"/>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gridSpan w:val="2"/>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107B09">
              <w:rPr>
                <w:rFonts w:ascii="Courier New" w:eastAsia="Arial Unicode MS" w:hAnsi="Courier New" w:cs="Courier New"/>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roofErr w:type="spellStart"/>
            <w:r w:rsidRPr="00107B09">
              <w:rPr>
                <w:rFonts w:ascii="Arial" w:eastAsia="Arial Unicode MS" w:hAnsi="Arial" w:cs="Times New Roman"/>
                <w:color w:val="000000"/>
                <w:sz w:val="18"/>
                <w:szCs w:val="18"/>
                <w:lang w:eastAsia="zh-CN"/>
              </w:rPr>
              <w:t>highThresholdValue</w:t>
            </w:r>
            <w:proofErr w:type="spellEnd"/>
            <w:r w:rsidRPr="00107B09">
              <w:rPr>
                <w:rFonts w:ascii="Arial" w:eastAsia="Arial Unicode MS" w:hAnsi="Arial" w:cs="Times New Roman"/>
                <w:color w:val="000000"/>
                <w:sz w:val="18"/>
                <w:szCs w:val="18"/>
                <w:lang w:eastAsia="zh-CN"/>
              </w:rPr>
              <w:t xml:space="preserve">- = </w:t>
            </w:r>
            <w:proofErr w:type="spellStart"/>
            <w:r w:rsidRPr="00107B09">
              <w:rPr>
                <w:rFonts w:ascii="Arial" w:eastAsia="Arial Unicode MS" w:hAnsi="Arial" w:cs="Times New Roman"/>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roofErr w:type="spellStart"/>
            <w:r w:rsidRPr="00107B09">
              <w:rPr>
                <w:rFonts w:ascii="Arial" w:eastAsia="Arial Unicode MS" w:hAnsi="Arial" w:cs="Times New Roman"/>
                <w:color w:val="000000"/>
                <w:sz w:val="18"/>
                <w:szCs w:val="18"/>
                <w:lang w:eastAsia="zh-CN"/>
              </w:rPr>
              <w:t>lowThresholdValue</w:t>
            </w:r>
            <w:proofErr w:type="spellEnd"/>
            <w:r w:rsidRPr="00107B09">
              <w:rPr>
                <w:rFonts w:ascii="Arial" w:eastAsia="Arial Unicode MS" w:hAnsi="Arial" w:cs="Times New Roman"/>
                <w:color w:val="000000"/>
                <w:sz w:val="18"/>
                <w:szCs w:val="18"/>
                <w:lang w:eastAsia="zh-CN"/>
              </w:rPr>
              <w:t xml:space="preserve"> = </w:t>
            </w:r>
            <w:proofErr w:type="spellStart"/>
            <w:r w:rsidRPr="00107B09">
              <w:rPr>
                <w:rFonts w:ascii="Arial" w:eastAsia="Arial Unicode MS" w:hAnsi="Arial" w:cs="Times New Roman"/>
                <w:color w:val="000000"/>
                <w:sz w:val="18"/>
                <w:szCs w:val="18"/>
                <w:lang w:eastAsia="zh-CN"/>
              </w:rPr>
              <w:t>thresholdValue</w:t>
            </w:r>
            <w:proofErr w:type="spellEnd"/>
            <w:r w:rsidRPr="00107B09">
              <w:rPr>
                <w:rFonts w:ascii="Arial" w:eastAsia="Arial Unicode MS" w:hAnsi="Arial" w:cs="Times New Roman"/>
                <w:color w:val="000000"/>
                <w:sz w:val="18"/>
                <w:szCs w:val="18"/>
                <w:lang w:eastAsia="zh-CN"/>
              </w:rPr>
              <w:t xml:space="preserv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non-negative float or integer</w:t>
            </w:r>
          </w:p>
        </w:tc>
        <w:tc>
          <w:tcPr>
            <w:tcW w:w="2101" w:type="dxa"/>
            <w:gridSpan w:val="2"/>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04DC9A0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6F43BB5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D863BBA" w14:textId="77777777" w:rsidTr="00107B09">
        <w:trPr>
          <w:gridBefore w:val="1"/>
          <w:wBefore w:w="1122" w:type="dxa"/>
          <w:cantSplit/>
          <w:jc w:val="center"/>
        </w:trPr>
        <w:tc>
          <w:tcPr>
            <w:tcW w:w="2525" w:type="dxa"/>
            <w:gridSpan w:val="2"/>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thresholdDirection</w:t>
            </w:r>
            <w:proofErr w:type="spellEnd"/>
          </w:p>
        </w:tc>
        <w:tc>
          <w:tcPr>
            <w:tcW w:w="5245" w:type="dxa"/>
            <w:gridSpan w:val="2"/>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When the threshold direction is configured to "UP", the associated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triggered only when the performance metric value is going up upon reaching or crossing the threshold value.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Vice versa, when the threshold direction is configured to "DOWN", the associated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triggered only when the performance metric is going down upon reaching or crossing the threshold value.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xml:space="preserve">When the threshold direction is set to "UP_AND_DOWN" the </w:t>
            </w:r>
            <w:proofErr w:type="spellStart"/>
            <w:r w:rsidRPr="00107B09">
              <w:rPr>
                <w:rFonts w:ascii="Arial" w:eastAsia="Times New Roman" w:hAnsi="Arial" w:cs="Times New Roman"/>
                <w:color w:val="000000"/>
                <w:sz w:val="18"/>
                <w:szCs w:val="18"/>
              </w:rPr>
              <w:t>treshold</w:t>
            </w:r>
            <w:proofErr w:type="spellEnd"/>
            <w:r w:rsidRPr="00107B09">
              <w:rPr>
                <w:rFonts w:ascii="Arial" w:eastAsia="Times New Roman" w:hAnsi="Arial" w:cs="Times New Roman"/>
                <w:color w:val="000000"/>
                <w:sz w:val="18"/>
                <w:szCs w:val="18"/>
              </w:rPr>
              <w:t xml:space="preserve"> is active in both </w:t>
            </w:r>
            <w:proofErr w:type="spellStart"/>
            <w:r w:rsidRPr="00107B09">
              <w:rPr>
                <w:rFonts w:ascii="Arial" w:eastAsia="Times New Roman" w:hAnsi="Arial" w:cs="Times New Roman"/>
                <w:color w:val="000000"/>
                <w:sz w:val="18"/>
                <w:szCs w:val="18"/>
              </w:rPr>
              <w:t>direcions</w:t>
            </w:r>
            <w:proofErr w:type="spellEnd"/>
            <w:r w:rsidRPr="00107B09">
              <w:rPr>
                <w:rFonts w:ascii="Arial" w:eastAsia="Times New Roman" w:hAnsi="Arial" w:cs="Times New Roman"/>
                <w:color w:val="000000"/>
                <w:sz w:val="18"/>
                <w:szCs w:val="18"/>
              </w:rPr>
              <w:t>.</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roofErr w:type="spellStart"/>
            <w:r w:rsidRPr="00107B09">
              <w:rPr>
                <w:rFonts w:ascii="Arial" w:eastAsia="Times New Roman" w:hAnsi="Arial" w:cs="Times New Roman"/>
                <w:color w:val="000000"/>
                <w:sz w:val="18"/>
                <w:szCs w:val="18"/>
              </w:rPr>
              <w:t>allowedValues</w:t>
            </w:r>
            <w:proofErr w:type="spellEnd"/>
            <w:r w:rsidRPr="00107B09">
              <w:rPr>
                <w:rFonts w:ascii="Arial" w:eastAsia="Times New Roman" w:hAnsi="Arial" w:cs="Times New Roman"/>
                <w:color w:val="000000"/>
                <w:sz w:val="18"/>
                <w:szCs w:val="18"/>
              </w:rPr>
              <w:t>:</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2"/>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7122579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7B08D28" w14:textId="77777777" w:rsidTr="00107B09">
        <w:trPr>
          <w:gridBefore w:val="1"/>
          <w:wBefore w:w="1122" w:type="dxa"/>
          <w:cantSplit/>
          <w:jc w:val="center"/>
        </w:trPr>
        <w:tc>
          <w:tcPr>
            <w:tcW w:w="2525" w:type="dxa"/>
            <w:gridSpan w:val="2"/>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objectClass</w:t>
            </w:r>
            <w:proofErr w:type="spellEnd"/>
          </w:p>
        </w:tc>
        <w:tc>
          <w:tcPr>
            <w:tcW w:w="5245" w:type="dxa"/>
            <w:gridSpan w:val="2"/>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E6516AA" w14:textId="77777777" w:rsidTr="00107B09">
        <w:trPr>
          <w:gridBefore w:val="1"/>
          <w:wBefore w:w="1122" w:type="dxa"/>
          <w:cantSplit/>
          <w:jc w:val="center"/>
        </w:trPr>
        <w:tc>
          <w:tcPr>
            <w:tcW w:w="2525" w:type="dxa"/>
            <w:gridSpan w:val="2"/>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objectInstance</w:t>
            </w:r>
            <w:proofErr w:type="spellEnd"/>
          </w:p>
        </w:tc>
        <w:tc>
          <w:tcPr>
            <w:tcW w:w="5245" w:type="dxa"/>
            <w:gridSpan w:val="2"/>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336F24C9" w14:textId="77777777" w:rsidTr="00107B09">
        <w:trPr>
          <w:gridBefore w:val="1"/>
          <w:wBefore w:w="1122" w:type="dxa"/>
          <w:cantSplit/>
          <w:jc w:val="center"/>
        </w:trPr>
        <w:tc>
          <w:tcPr>
            <w:tcW w:w="2525" w:type="dxa"/>
            <w:gridSpan w:val="2"/>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objectInstances</w:t>
            </w:r>
            <w:proofErr w:type="spellEnd"/>
          </w:p>
        </w:tc>
        <w:tc>
          <w:tcPr>
            <w:tcW w:w="5245" w:type="dxa"/>
            <w:gridSpan w:val="2"/>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Dn</w:t>
            </w:r>
            <w:proofErr w:type="spellEnd"/>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541B393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37B3195" w14:textId="77777777" w:rsidTr="00107B09">
        <w:trPr>
          <w:gridBefore w:val="1"/>
          <w:wBefore w:w="1122" w:type="dxa"/>
          <w:cantSplit/>
          <w:jc w:val="center"/>
        </w:trPr>
        <w:tc>
          <w:tcPr>
            <w:tcW w:w="2525" w:type="dxa"/>
            <w:gridSpan w:val="2"/>
          </w:tcPr>
          <w:p w14:paraId="49E30E22" w14:textId="77777777" w:rsidR="00107B09" w:rsidRPr="00107B09" w:rsidRDefault="00107B09" w:rsidP="00107B09">
            <w:pPr>
              <w:keepNext/>
              <w:keepLines/>
              <w:spacing w:after="0" w:line="240" w:lineRule="auto"/>
              <w:rPr>
                <w:rFonts w:ascii="Arial" w:eastAsia="SimSun" w:hAnsi="Arial" w:cs="Arial"/>
                <w:sz w:val="18"/>
                <w:szCs w:val="18"/>
              </w:rPr>
            </w:pPr>
            <w:proofErr w:type="spellStart"/>
            <w:r w:rsidRPr="00107B09">
              <w:rPr>
                <w:rFonts w:ascii="Arial" w:eastAsia="SimSun" w:hAnsi="Arial" w:cs="Arial"/>
                <w:sz w:val="18"/>
                <w:szCs w:val="18"/>
              </w:rPr>
              <w:lastRenderedPageBreak/>
              <w:t>peeParametersList</w:t>
            </w:r>
            <w:proofErr w:type="spellEnd"/>
          </w:p>
        </w:tc>
        <w:tc>
          <w:tcPr>
            <w:tcW w:w="5245" w:type="dxa"/>
            <w:gridSpan w:val="2"/>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w:t>
            </w:r>
            <w:proofErr w:type="gramStart"/>
            <w:r w:rsidRPr="00107B09">
              <w:rPr>
                <w:rFonts w:ascii="Arial" w:eastAsia="SimSun" w:hAnsi="Arial" w:cs="Arial"/>
                <w:sz w:val="18"/>
                <w:szCs w:val="18"/>
                <w:lang w:val="en-US" w:eastAsia="zh-CN"/>
              </w:rPr>
              <w:t>energy</w:t>
            </w:r>
            <w:proofErr w:type="gramEnd"/>
            <w:r w:rsidRPr="00107B09">
              <w:rPr>
                <w:rFonts w:ascii="Arial" w:eastAsia="SimSun" w:hAnsi="Arial" w:cs="Arial"/>
                <w:sz w:val="18"/>
                <w:szCs w:val="18"/>
                <w:lang w:val="en-US" w:eastAsia="zh-CN"/>
              </w:rPr>
              <w:t xml:space="preserve">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siteIdentification</w:t>
            </w:r>
            <w:proofErr w:type="spellEnd"/>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siteLatitude</w:t>
            </w:r>
            <w:proofErr w:type="spellEnd"/>
            <w:r w:rsidRPr="00107B09">
              <w:rPr>
                <w:rFonts w:ascii="Courier New" w:eastAsia="SimSun" w:hAnsi="Courier New" w:cs="Courier New"/>
                <w:sz w:val="18"/>
                <w:szCs w:val="18"/>
                <w:lang w:val="en-US" w:eastAsia="zh-CN"/>
              </w:rPr>
              <w:t xml:space="preserv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siteLongitude</w:t>
            </w:r>
            <w:proofErr w:type="spellEnd"/>
            <w:r w:rsidRPr="00107B09">
              <w:rPr>
                <w:rFonts w:ascii="Courier New" w:eastAsia="SimSun" w:hAnsi="Courier New" w:cs="Courier New"/>
                <w:sz w:val="18"/>
                <w:szCs w:val="18"/>
                <w:lang w:val="en-US" w:eastAsia="zh-CN"/>
              </w:rPr>
              <w:t xml:space="preserv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siteDescription</w:t>
            </w:r>
            <w:proofErr w:type="spellEnd"/>
            <w:r w:rsidRPr="00107B09">
              <w:rPr>
                <w:rFonts w:ascii="Courier New" w:eastAsia="SimSun" w:hAnsi="Courier New" w:cs="Courier New"/>
                <w:sz w:val="18"/>
                <w:szCs w:val="18"/>
                <w:lang w:val="en-US" w:eastAsia="zh-CN"/>
              </w:rPr>
              <w:t xml:space="preserve">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equipmentType</w:t>
            </w:r>
            <w:proofErr w:type="spellEnd"/>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environmentType</w:t>
            </w:r>
            <w:proofErr w:type="spellEnd"/>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r>
            <w:proofErr w:type="spellStart"/>
            <w:r w:rsidRPr="00107B09">
              <w:rPr>
                <w:rFonts w:ascii="Courier New" w:eastAsia="SimSun" w:hAnsi="Courier New" w:cs="Courier New"/>
                <w:sz w:val="18"/>
                <w:szCs w:val="18"/>
                <w:lang w:val="en-US" w:eastAsia="zh-CN"/>
              </w:rPr>
              <w:t>powerInterface</w:t>
            </w:r>
            <w:proofErr w:type="spellEnd"/>
            <w:r w:rsidRPr="00107B09">
              <w:rPr>
                <w:rFonts w:ascii="Courier New" w:eastAsia="SimSun" w:hAnsi="Courier New" w:cs="Courier New"/>
                <w:sz w:val="18"/>
                <w:szCs w:val="18"/>
                <w:lang w:val="en-US" w:eastAsia="zh-CN"/>
              </w:rPr>
              <w:t xml:space="preserv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color w:val="000000"/>
                <w:sz w:val="18"/>
                <w:szCs w:val="18"/>
                <w:lang w:val="en-US" w:eastAsia="zh-CN"/>
              </w:rPr>
              <w:t>siteIdentification</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identification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Arial"/>
                <w:sz w:val="18"/>
                <w:szCs w:val="18"/>
              </w:rPr>
              <w:t>allowedValues</w:t>
            </w:r>
            <w:proofErr w:type="spellEnd"/>
            <w:r w:rsidRPr="00107B09">
              <w:rPr>
                <w:rFonts w:ascii="Arial" w:eastAsia="SimSun" w:hAnsi="Arial" w:cs="Arial"/>
                <w:sz w:val="18"/>
                <w:szCs w:val="18"/>
              </w:rPr>
              <w:t>: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siteLatitude</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107B09">
              <w:rPr>
                <w:rFonts w:ascii="Courier New" w:eastAsia="SimSun" w:hAnsi="Courier New" w:cs="Courier New"/>
                <w:sz w:val="18"/>
                <w:szCs w:val="18"/>
                <w:lang w:val="en-US" w:eastAsia="zh-CN"/>
              </w:rPr>
              <w:t>BTSFunction</w:t>
            </w:r>
            <w:proofErr w:type="spellEnd"/>
            <w:r w:rsidRPr="00107B09">
              <w:rPr>
                <w:rFonts w:ascii="Arial" w:eastAsia="SimSun" w:hAnsi="Arial" w:cs="Arial"/>
                <w:sz w:val="18"/>
                <w:szCs w:val="18"/>
                <w:lang w:val="en-US" w:eastAsia="zh-CN"/>
              </w:rPr>
              <w:t xml:space="preserve"> and </w:t>
            </w:r>
            <w:proofErr w:type="spellStart"/>
            <w:r w:rsidRPr="00107B09">
              <w:rPr>
                <w:rFonts w:ascii="Courier New" w:eastAsia="SimSun" w:hAnsi="Courier New" w:cs="Courier New"/>
                <w:sz w:val="18"/>
                <w:szCs w:val="18"/>
                <w:lang w:val="en-US" w:eastAsia="zh-CN"/>
              </w:rPr>
              <w:t>RNCFunction</w:t>
            </w:r>
            <w:proofErr w:type="spellEnd"/>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siteLongitude</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107B09">
              <w:rPr>
                <w:rFonts w:ascii="Courier New" w:eastAsia="SimSun" w:hAnsi="Courier New" w:cs="Courier New"/>
                <w:sz w:val="18"/>
                <w:szCs w:val="18"/>
                <w:lang w:val="en-US" w:eastAsia="zh-CN"/>
              </w:rPr>
              <w:t>BTSFunction</w:t>
            </w:r>
            <w:proofErr w:type="spellEnd"/>
            <w:r w:rsidRPr="00107B09">
              <w:rPr>
                <w:rFonts w:ascii="Arial" w:eastAsia="SimSun" w:hAnsi="Arial" w:cs="Arial"/>
                <w:sz w:val="18"/>
                <w:szCs w:val="18"/>
                <w:lang w:val="en-US" w:eastAsia="zh-CN"/>
              </w:rPr>
              <w:t xml:space="preserve"> and </w:t>
            </w:r>
            <w:proofErr w:type="spellStart"/>
            <w:r w:rsidRPr="00107B09">
              <w:rPr>
                <w:rFonts w:ascii="Courier New" w:eastAsia="SimSun" w:hAnsi="Courier New" w:cs="Courier New"/>
                <w:sz w:val="18"/>
                <w:szCs w:val="18"/>
                <w:lang w:val="en-US" w:eastAsia="zh-CN"/>
              </w:rPr>
              <w:t>RNCFunction</w:t>
            </w:r>
            <w:proofErr w:type="spellEnd"/>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siteDescription</w:t>
            </w:r>
            <w:proofErr w:type="spell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An operator defined description of the site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bCs/>
                <w:sz w:val="18"/>
                <w:szCs w:val="18"/>
                <w:lang w:val="en-US" w:eastAsia="zh-CN"/>
              </w:rPr>
              <w:t>equipmentType</w:t>
            </w:r>
            <w:proofErr w:type="spellEnd"/>
            <w:r w:rsidRPr="00107B09">
              <w:rPr>
                <w:rFonts w:ascii="Arial" w:eastAsia="SimSun" w:hAnsi="Arial" w:cs="Arial"/>
                <w:bCs/>
                <w:sz w:val="18"/>
                <w:szCs w:val="18"/>
                <w:lang w:val="en-US" w:eastAsia="zh-CN"/>
              </w:rPr>
              <w:t xml:space="preserve">: </w:t>
            </w:r>
            <w:r w:rsidRPr="00107B09">
              <w:rPr>
                <w:rFonts w:ascii="Arial" w:eastAsia="SimSun" w:hAnsi="Arial" w:cs="Arial"/>
                <w:sz w:val="18"/>
                <w:szCs w:val="18"/>
                <w:lang w:val="en-US" w:eastAsia="zh-CN"/>
              </w:rPr>
              <w:t xml:space="preserve">The type of equipment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environmentType</w:t>
            </w:r>
            <w:proofErr w:type="spell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w:t>
            </w:r>
            <w:proofErr w:type="spellStart"/>
            <w:r w:rsidRPr="00107B09">
              <w:rPr>
                <w:rFonts w:ascii="Arial" w:eastAsia="SimSun" w:hAnsi="Arial" w:cs="Arial"/>
                <w:sz w:val="18"/>
                <w:szCs w:val="18"/>
                <w:lang w:val="en-US" w:eastAsia="zh-CN"/>
              </w:rPr>
              <w:t>managedFunction</w:t>
            </w:r>
            <w:proofErr w:type="spellEnd"/>
            <w:r w:rsidRPr="00107B09">
              <w:rPr>
                <w:rFonts w:ascii="Arial" w:eastAsia="SimSun" w:hAnsi="Arial" w:cs="Arial"/>
                <w:sz w:val="18"/>
                <w:szCs w:val="18"/>
                <w:lang w:val="en-US" w:eastAsia="zh-CN"/>
              </w:rPr>
              <w:t xml:space="preserve">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spellStart"/>
            <w:r w:rsidRPr="00107B09">
              <w:rPr>
                <w:rFonts w:ascii="Courier New" w:eastAsia="SimSun" w:hAnsi="Courier New" w:cs="Courier New"/>
                <w:sz w:val="18"/>
                <w:szCs w:val="18"/>
                <w:lang w:val="en-US" w:eastAsia="zh-CN"/>
              </w:rPr>
              <w:t>powerInterface</w:t>
            </w:r>
            <w:proofErr w:type="spell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Arial"/>
                <w:sz w:val="18"/>
                <w:szCs w:val="18"/>
                <w:lang w:val="en-US" w:eastAsia="zh-CN"/>
              </w:rPr>
              <w:t>allowedValues</w:t>
            </w:r>
            <w:proofErr w:type="spellEnd"/>
            <w:r w:rsidRPr="00107B09">
              <w:rPr>
                <w:rFonts w:ascii="Arial" w:eastAsia="SimSun" w:hAnsi="Arial" w:cs="Arial"/>
                <w:sz w:val="18"/>
                <w:szCs w:val="18"/>
                <w:lang w:val="en-US" w:eastAsia="zh-CN"/>
              </w:rPr>
              <w:t>: see clause 4.4.1 of ETSI ES 202 336-12 [18].</w:t>
            </w:r>
          </w:p>
        </w:tc>
        <w:tc>
          <w:tcPr>
            <w:tcW w:w="2101" w:type="dxa"/>
            <w:gridSpan w:val="2"/>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 xml:space="preserve">multiplicity: </w:t>
            </w:r>
            <w:proofErr w:type="gramStart"/>
            <w:r w:rsidRPr="00107B09">
              <w:rPr>
                <w:rFonts w:ascii="Arial" w:eastAsia="SimSun" w:hAnsi="Arial" w:cs="Times New Roman"/>
                <w:sz w:val="18"/>
                <w:szCs w:val="18"/>
              </w:rPr>
              <w:t>0..</w:t>
            </w:r>
            <w:proofErr w:type="gramEnd"/>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proofErr w:type="spellStart"/>
            <w:r w:rsidRPr="00107B09">
              <w:rPr>
                <w:rFonts w:ascii="Arial" w:eastAsia="SimSun" w:hAnsi="Arial" w:cs="Times New Roman"/>
                <w:sz w:val="18"/>
                <w:szCs w:val="18"/>
              </w:rPr>
              <w:t>isOrdered</w:t>
            </w:r>
            <w:proofErr w:type="spellEnd"/>
            <w:r w:rsidRPr="00107B09">
              <w:rPr>
                <w:rFonts w:ascii="Arial" w:eastAsia="SimSun" w:hAnsi="Arial" w:cs="Times New Roman"/>
                <w:sz w:val="18"/>
                <w:szCs w:val="18"/>
              </w:rPr>
              <w:t>: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proofErr w:type="spellStart"/>
            <w:r w:rsidRPr="00107B09">
              <w:rPr>
                <w:rFonts w:ascii="Arial" w:eastAsia="SimSun" w:hAnsi="Arial" w:cs="Times New Roman"/>
                <w:sz w:val="18"/>
                <w:szCs w:val="18"/>
                <w:lang w:val="pt-BR"/>
              </w:rPr>
              <w:t>isUnique</w:t>
            </w:r>
            <w:proofErr w:type="spellEnd"/>
            <w:r w:rsidRPr="00107B09">
              <w:rPr>
                <w:rFonts w:ascii="Arial" w:eastAsia="SimSun" w:hAnsi="Arial" w:cs="Times New Roman"/>
                <w:sz w:val="18"/>
                <w:szCs w:val="18"/>
                <w:lang w:val="pt-BR"/>
              </w:rPr>
              <w:t xml:space="preserve">: </w:t>
            </w:r>
            <w:proofErr w:type="spellStart"/>
            <w:r w:rsidRPr="00107B09">
              <w:rPr>
                <w:rFonts w:ascii="Arial" w:eastAsia="SimSun" w:hAnsi="Arial" w:cs="Times New Roman" w:hint="eastAsia"/>
                <w:sz w:val="18"/>
                <w:szCs w:val="18"/>
                <w:lang w:val="pt-BR" w:eastAsia="zh-CN"/>
              </w:rPr>
              <w:t>True</w:t>
            </w:r>
            <w:proofErr w:type="spellEnd"/>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proofErr w:type="spellStart"/>
            <w:r w:rsidRPr="00107B09">
              <w:rPr>
                <w:rFonts w:ascii="Arial" w:eastAsia="SimSun" w:hAnsi="Arial" w:cs="Times New Roman"/>
                <w:sz w:val="18"/>
                <w:szCs w:val="18"/>
                <w:lang w:val="pt-BR"/>
              </w:rPr>
              <w:t>defaultValue</w:t>
            </w:r>
            <w:proofErr w:type="spellEnd"/>
            <w:r w:rsidRPr="00107B09">
              <w:rPr>
                <w:rFonts w:ascii="Arial" w:eastAsia="SimSun" w:hAnsi="Arial" w:cs="Times New Roman"/>
                <w:sz w:val="18"/>
                <w:szCs w:val="18"/>
                <w:lang w:val="pt-BR"/>
              </w:rPr>
              <w:t xml:space="preserve">: </w:t>
            </w:r>
            <w:proofErr w:type="spellStart"/>
            <w:r w:rsidRPr="00107B09">
              <w:rPr>
                <w:rFonts w:ascii="Arial" w:eastAsia="SimSun" w:hAnsi="Arial" w:cs="Times New Roman"/>
                <w:sz w:val="18"/>
                <w:szCs w:val="18"/>
                <w:lang w:val="pt-BR"/>
              </w:rPr>
              <w:t>None</w:t>
            </w:r>
            <w:proofErr w:type="spellEnd"/>
          </w:p>
          <w:p w14:paraId="49711D3B" w14:textId="77777777" w:rsidR="00107B09" w:rsidRPr="00107B09" w:rsidRDefault="00107B09" w:rsidP="00107B09">
            <w:pPr>
              <w:spacing w:after="0" w:line="240" w:lineRule="auto"/>
              <w:rPr>
                <w:rFonts w:ascii="Arial" w:eastAsia="SimSun" w:hAnsi="Arial" w:cs="Arial"/>
                <w:sz w:val="18"/>
                <w:szCs w:val="18"/>
              </w:rPr>
            </w:pPr>
            <w:proofErr w:type="spellStart"/>
            <w:r w:rsidRPr="00107B09">
              <w:rPr>
                <w:rFonts w:ascii="Arial" w:eastAsia="SimSun" w:hAnsi="Arial" w:cs="Times New Roman"/>
                <w:sz w:val="18"/>
                <w:szCs w:val="18"/>
                <w:lang w:val="pt-BR"/>
              </w:rPr>
              <w:t>isNullable</w:t>
            </w:r>
            <w:proofErr w:type="spellEnd"/>
            <w:r w:rsidRPr="00107B09">
              <w:rPr>
                <w:rFonts w:ascii="Arial" w:eastAsia="SimSun" w:hAnsi="Arial" w:cs="Times New Roman"/>
                <w:sz w:val="18"/>
                <w:szCs w:val="18"/>
                <w:lang w:val="pt-BR"/>
              </w:rPr>
              <w:t xml:space="preserve">: </w:t>
            </w:r>
            <w:proofErr w:type="spellStart"/>
            <w:r w:rsidRPr="00107B09">
              <w:rPr>
                <w:rFonts w:ascii="Arial" w:eastAsia="SimSun" w:hAnsi="Arial" w:cs="Times New Roman" w:hint="eastAsia"/>
                <w:sz w:val="18"/>
                <w:szCs w:val="18"/>
                <w:lang w:val="pt-BR"/>
              </w:rPr>
              <w:t>True</w:t>
            </w:r>
            <w:proofErr w:type="spellEnd"/>
          </w:p>
        </w:tc>
      </w:tr>
      <w:tr w:rsidR="00107B09" w:rsidRPr="00107B09" w14:paraId="2B4D7483" w14:textId="77777777" w:rsidTr="00107B09">
        <w:trPr>
          <w:gridAfter w:val="1"/>
          <w:wAfter w:w="1140" w:type="dxa"/>
          <w:cantSplit/>
          <w:jc w:val="center"/>
        </w:trPr>
        <w:tc>
          <w:tcPr>
            <w:tcW w:w="2516" w:type="dxa"/>
            <w:gridSpan w:val="2"/>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priorityLabel</w:t>
            </w:r>
            <w:proofErr w:type="spellEnd"/>
          </w:p>
        </w:tc>
        <w:tc>
          <w:tcPr>
            <w:tcW w:w="5245" w:type="dxa"/>
            <w:gridSpan w:val="2"/>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CBE414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59DA5BA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8FA745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FD47639" w14:textId="77777777" w:rsidTr="00107B09">
        <w:trPr>
          <w:gridBefore w:val="1"/>
          <w:wBefore w:w="1122" w:type="dxa"/>
          <w:cantSplit/>
          <w:jc w:val="center"/>
        </w:trPr>
        <w:tc>
          <w:tcPr>
            <w:tcW w:w="2525" w:type="dxa"/>
            <w:gridSpan w:val="2"/>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proofErr w:type="spellStart"/>
            <w:r w:rsidRPr="00107B09">
              <w:rPr>
                <w:rFonts w:ascii="Arial" w:eastAsia="Times New Roman" w:hAnsi="Arial" w:cs="Arial"/>
                <w:sz w:val="18"/>
                <w:szCs w:val="18"/>
              </w:rPr>
              <w:lastRenderedPageBreak/>
              <w:t>protocolVersion</w:t>
            </w:r>
            <w:proofErr w:type="spellEnd"/>
          </w:p>
        </w:tc>
        <w:tc>
          <w:tcPr>
            <w:tcW w:w="5245" w:type="dxa"/>
            <w:gridSpan w:val="2"/>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2CEDEA6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3E462E1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71D0FF6" w14:textId="77777777" w:rsidTr="00107B09">
        <w:trPr>
          <w:gridBefore w:val="1"/>
          <w:wBefore w:w="1122" w:type="dxa"/>
          <w:cantSplit/>
          <w:jc w:val="center"/>
        </w:trPr>
        <w:tc>
          <w:tcPr>
            <w:tcW w:w="2525" w:type="dxa"/>
            <w:gridSpan w:val="2"/>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zh-CN"/>
              </w:rPr>
              <w:t>setOfMcc</w:t>
            </w:r>
            <w:proofErr w:type="spellEnd"/>
          </w:p>
        </w:tc>
        <w:tc>
          <w:tcPr>
            <w:tcW w:w="5245" w:type="dxa"/>
            <w:gridSpan w:val="2"/>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proofErr w:type="spellStart"/>
            <w:r w:rsidRPr="00107B09">
              <w:rPr>
                <w:rFonts w:ascii="Courier New" w:eastAsia="Times New Roman" w:hAnsi="Courier New" w:cs="Courier New"/>
                <w:sz w:val="18"/>
                <w:szCs w:val="18"/>
                <w:lang w:eastAsia="zh-CN"/>
              </w:rPr>
              <w:t>SubNetwork</w:t>
            </w:r>
            <w:proofErr w:type="spellEnd"/>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xml:space="preserve">: </w:t>
            </w:r>
            <w:r w:rsidRPr="00107B09">
              <w:rPr>
                <w:rFonts w:ascii="Arial" w:eastAsia="Times New Roman" w:hAnsi="Arial" w:cs="Arial"/>
                <w:sz w:val="18"/>
                <w:szCs w:val="18"/>
                <w:lang w:eastAsia="zh-CN"/>
              </w:rPr>
              <w:t>See clause 2.3 of TS 23.003 [5] for MCC allocation principles.</w:t>
            </w:r>
          </w:p>
        </w:tc>
        <w:tc>
          <w:tcPr>
            <w:tcW w:w="2101" w:type="dxa"/>
            <w:gridSpan w:val="2"/>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20CB56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33C1236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3779F7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9AB00FF" w14:textId="77777777" w:rsidTr="00107B09">
        <w:trPr>
          <w:gridBefore w:val="1"/>
          <w:wBefore w:w="1122" w:type="dxa"/>
          <w:cantSplit/>
          <w:jc w:val="center"/>
        </w:trPr>
        <w:tc>
          <w:tcPr>
            <w:tcW w:w="2525" w:type="dxa"/>
            <w:gridSpan w:val="2"/>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swVersion</w:t>
            </w:r>
            <w:proofErr w:type="spellEnd"/>
          </w:p>
        </w:tc>
        <w:tc>
          <w:tcPr>
            <w:tcW w:w="5245" w:type="dxa"/>
            <w:gridSpan w:val="2"/>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proofErr w:type="spellStart"/>
            <w:r w:rsidRPr="00107B09">
              <w:rPr>
                <w:rFonts w:ascii="Courier New" w:eastAsia="Times New Roman" w:hAnsi="Courier New" w:cs="Courier New"/>
                <w:sz w:val="18"/>
                <w:szCs w:val="18"/>
              </w:rPr>
              <w:t>ManagementNode</w:t>
            </w:r>
            <w:proofErr w:type="spellEnd"/>
            <w:r w:rsidRPr="00107B09">
              <w:rPr>
                <w:rFonts w:ascii="Arial" w:eastAsia="Times New Roman" w:hAnsi="Arial" w:cs="Times New Roman"/>
                <w:sz w:val="18"/>
                <w:szCs w:val="18"/>
              </w:rPr>
              <w:t xml:space="preserve"> or </w:t>
            </w:r>
            <w:proofErr w:type="spellStart"/>
            <w:r w:rsidRPr="00107B09">
              <w:rPr>
                <w:rFonts w:ascii="Courier New" w:eastAsia="Times New Roman" w:hAnsi="Courier New" w:cs="Courier New"/>
                <w:sz w:val="18"/>
                <w:szCs w:val="18"/>
              </w:rPr>
              <w:t>ManagedElement</w:t>
            </w:r>
            <w:proofErr w:type="spellEnd"/>
            <w:r w:rsidRPr="00107B09">
              <w:rPr>
                <w:rFonts w:ascii="Arial" w:eastAsia="Times New Roman" w:hAnsi="Arial" w:cs="Times New Roman"/>
                <w:sz w:val="18"/>
                <w:szCs w:val="18"/>
              </w:rPr>
              <w:t xml:space="preserve"> (this is used for determining which version of the vendor specific information is valid for the </w:t>
            </w:r>
            <w:proofErr w:type="spellStart"/>
            <w:r w:rsidRPr="00107B09">
              <w:rPr>
                <w:rFonts w:ascii="Courier New" w:eastAsia="Times New Roman" w:hAnsi="Courier New" w:cs="Courier New"/>
                <w:sz w:val="18"/>
                <w:szCs w:val="18"/>
              </w:rPr>
              <w:t>ManagementNode</w:t>
            </w:r>
            <w:proofErr w:type="spellEnd"/>
            <w:r w:rsidRPr="00107B09">
              <w:rPr>
                <w:rFonts w:ascii="Arial" w:eastAsia="Times New Roman" w:hAnsi="Arial" w:cs="Times New Roman"/>
                <w:sz w:val="18"/>
                <w:szCs w:val="18"/>
              </w:rPr>
              <w:t xml:space="preserve"> or </w:t>
            </w:r>
            <w:proofErr w:type="spellStart"/>
            <w:r w:rsidRPr="00107B09">
              <w:rPr>
                <w:rFonts w:ascii="Courier New" w:eastAsia="Times New Roman" w:hAnsi="Courier New" w:cs="Courier New"/>
                <w:sz w:val="18"/>
                <w:szCs w:val="18"/>
              </w:rPr>
              <w:t>ManagedElement</w:t>
            </w:r>
            <w:proofErr w:type="spellEnd"/>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3489429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37B5417" w14:textId="77777777" w:rsidTr="00107B09">
        <w:trPr>
          <w:gridBefore w:val="1"/>
          <w:wBefore w:w="1122" w:type="dxa"/>
          <w:cantSplit/>
          <w:jc w:val="center"/>
        </w:trPr>
        <w:tc>
          <w:tcPr>
            <w:tcW w:w="2525" w:type="dxa"/>
            <w:gridSpan w:val="2"/>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systemDN</w:t>
            </w:r>
            <w:proofErr w:type="spellEnd"/>
          </w:p>
        </w:tc>
        <w:tc>
          <w:tcPr>
            <w:tcW w:w="5245" w:type="dxa"/>
            <w:gridSpan w:val="2"/>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proofErr w:type="spellStart"/>
            <w:r w:rsidRPr="00107B09">
              <w:rPr>
                <w:rFonts w:ascii="Courier New" w:eastAsia="Times New Roman" w:hAnsi="Courier New" w:cs="Courier New"/>
                <w:sz w:val="18"/>
                <w:szCs w:val="18"/>
              </w:rPr>
              <w:t>IRPAgent</w:t>
            </w:r>
            <w:proofErr w:type="spellEnd"/>
            <w:r w:rsidRPr="00107B09">
              <w:rPr>
                <w:rFonts w:ascii="Courier New" w:eastAsia="Times New Roman" w:hAnsi="Courier New" w:cs="Courier New"/>
                <w:sz w:val="18"/>
                <w:szCs w:val="18"/>
              </w:rPr>
              <w:t xml:space="preserve">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46B6996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C02D75C" w14:textId="77777777" w:rsidTr="00107B09">
        <w:trPr>
          <w:gridBefore w:val="1"/>
          <w:wBefore w:w="1122" w:type="dxa"/>
          <w:cantSplit/>
          <w:jc w:val="center"/>
        </w:trPr>
        <w:tc>
          <w:tcPr>
            <w:tcW w:w="2525" w:type="dxa"/>
            <w:gridSpan w:val="2"/>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rPr>
              <w:t>userDefinedState</w:t>
            </w:r>
            <w:proofErr w:type="spellEnd"/>
          </w:p>
        </w:tc>
        <w:tc>
          <w:tcPr>
            <w:tcW w:w="5245" w:type="dxa"/>
            <w:gridSpan w:val="2"/>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2867EF2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61B2510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107B09">
        <w:trPr>
          <w:gridBefore w:val="1"/>
          <w:wBefore w:w="1122" w:type="dxa"/>
          <w:cantSplit/>
          <w:jc w:val="center"/>
        </w:trPr>
        <w:tc>
          <w:tcPr>
            <w:tcW w:w="2525" w:type="dxa"/>
            <w:gridSpan w:val="2"/>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proofErr w:type="spellStart"/>
            <w:r w:rsidRPr="00107B09">
              <w:rPr>
                <w:rFonts w:ascii="Arial" w:eastAsia="Times New Roman" w:hAnsi="Arial" w:cs="Arial"/>
                <w:sz w:val="18"/>
                <w:szCs w:val="18"/>
                <w:lang w:eastAsia="de-DE"/>
              </w:rPr>
              <w:t>userLabel</w:t>
            </w:r>
            <w:proofErr w:type="spellEnd"/>
          </w:p>
        </w:tc>
        <w:tc>
          <w:tcPr>
            <w:tcW w:w="5245" w:type="dxa"/>
            <w:gridSpan w:val="2"/>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5D2D16E2"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96E8C63" w14:textId="77777777" w:rsidTr="00107B09">
        <w:trPr>
          <w:gridBefore w:val="1"/>
          <w:wBefore w:w="1122" w:type="dxa"/>
          <w:cantSplit/>
          <w:jc w:val="center"/>
        </w:trPr>
        <w:tc>
          <w:tcPr>
            <w:tcW w:w="2525" w:type="dxa"/>
            <w:gridSpan w:val="2"/>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vendorName</w:t>
            </w:r>
            <w:proofErr w:type="spellEnd"/>
          </w:p>
        </w:tc>
        <w:tc>
          <w:tcPr>
            <w:tcW w:w="5245" w:type="dxa"/>
            <w:gridSpan w:val="2"/>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05E470D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DC98DBD" w14:textId="77777777" w:rsidTr="00107B09">
        <w:trPr>
          <w:gridBefore w:val="1"/>
          <w:wBefore w:w="1122" w:type="dxa"/>
          <w:cantSplit/>
          <w:jc w:val="center"/>
        </w:trPr>
        <w:tc>
          <w:tcPr>
            <w:tcW w:w="2525" w:type="dxa"/>
            <w:gridSpan w:val="2"/>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lastRenderedPageBreak/>
              <w:t>vnfParametersList</w:t>
            </w:r>
            <w:proofErr w:type="spellEnd"/>
          </w:p>
        </w:tc>
        <w:tc>
          <w:tcPr>
            <w:tcW w:w="5245" w:type="dxa"/>
            <w:gridSpan w:val="2"/>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vnfInstanceId</w:t>
            </w:r>
            <w:proofErr w:type="spellEnd"/>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vnfdId</w:t>
            </w:r>
            <w:proofErr w:type="spellEnd"/>
            <w:r w:rsidRPr="00107B09">
              <w:rPr>
                <w:rFonts w:ascii="Courier New" w:eastAsia="SimSun" w:hAnsi="Courier New" w:cs="Courier New"/>
                <w:color w:val="000000"/>
                <w:sz w:val="18"/>
                <w:szCs w:val="18"/>
                <w:lang w:val="en-US" w:eastAsia="zh-CN"/>
              </w:rPr>
              <w:t xml:space="preserve"> </w:t>
            </w:r>
            <w:bookmarkStart w:id="362" w:name="OLE_LINK22"/>
            <w:r w:rsidRPr="00107B09">
              <w:rPr>
                <w:rFonts w:ascii="Courier New" w:eastAsia="SimSun" w:hAnsi="Courier New" w:cs="Courier New"/>
                <w:color w:val="000000"/>
                <w:sz w:val="18"/>
                <w:szCs w:val="18"/>
                <w:lang w:val="en-US" w:eastAsia="zh-CN"/>
              </w:rPr>
              <w:t>(optional)</w:t>
            </w:r>
            <w:bookmarkEnd w:id="362"/>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color w:val="000000"/>
                <w:sz w:val="18"/>
                <w:szCs w:val="18"/>
                <w:lang w:val="en-US" w:eastAsia="zh-CN"/>
              </w:rPr>
              <w:t>flavourId</w:t>
            </w:r>
            <w:proofErr w:type="spellEnd"/>
            <w:r w:rsidRPr="00107B09">
              <w:rPr>
                <w:rFonts w:ascii="Courier New" w:eastAsia="SimSun" w:hAnsi="Courier New" w:cs="Courier New"/>
                <w:color w:val="000000"/>
                <w:sz w:val="18"/>
                <w:szCs w:val="18"/>
                <w:lang w:val="en-US" w:eastAsia="zh-CN"/>
              </w:rPr>
              <w:t xml:space="preserve">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proofErr w:type="spellStart"/>
            <w:r w:rsidRPr="00107B09">
              <w:rPr>
                <w:rFonts w:ascii="Courier New" w:eastAsia="SimSun" w:hAnsi="Courier New" w:cs="Courier New" w:hint="eastAsia"/>
                <w:color w:val="000000"/>
                <w:sz w:val="18"/>
                <w:szCs w:val="18"/>
                <w:lang w:val="en-US" w:eastAsia="zh-CN"/>
              </w:rPr>
              <w:t>autoScalable</w:t>
            </w:r>
            <w:proofErr w:type="spellEnd"/>
            <w:r w:rsidRPr="00107B09">
              <w:rPr>
                <w:rFonts w:ascii="Courier New" w:eastAsia="SimSun" w:hAnsi="Courier New" w:cs="Courier New" w:hint="eastAsia"/>
                <w:color w:val="000000"/>
                <w:sz w:val="18"/>
                <w:szCs w:val="18"/>
                <w:lang w:val="en-US" w:eastAsia="zh-CN"/>
              </w:rPr>
              <w:t xml:space="preserv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roofErr w:type="spellStart"/>
            <w:r w:rsidRPr="00107B09">
              <w:rPr>
                <w:rFonts w:ascii="Courier New" w:eastAsia="Times New Roman" w:hAnsi="Courier New" w:cs="Courier New"/>
                <w:sz w:val="18"/>
                <w:szCs w:val="18"/>
                <w:lang w:val="en-US" w:eastAsia="zh-CN"/>
              </w:rPr>
              <w:t>vnfInstanceId</w:t>
            </w:r>
            <w:proofErr w:type="spell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w:t>
            </w:r>
            <w:proofErr w:type="spellStart"/>
            <w:r w:rsidRPr="00107B09">
              <w:rPr>
                <w:rFonts w:ascii="Arial" w:eastAsia="Times New Roman" w:hAnsi="Arial" w:cs="Arial" w:hint="eastAsia"/>
                <w:sz w:val="18"/>
                <w:szCs w:val="18"/>
                <w:lang w:val="en-US" w:eastAsia="zh-CN"/>
              </w:rPr>
              <w:t>vnfInstanceId</w:t>
            </w:r>
            <w:proofErr w:type="spellEnd"/>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107B09">
              <w:rPr>
                <w:rFonts w:ascii="Courier New" w:eastAsia="Times New Roman" w:hAnsi="Courier New" w:cs="Courier New"/>
                <w:sz w:val="18"/>
                <w:szCs w:val="18"/>
                <w:lang w:val="en-US" w:eastAsia="zh-CN"/>
              </w:rPr>
              <w:t>vnfdId</w:t>
            </w:r>
            <w:proofErr w:type="spell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363" w:name="OLE_LINK8"/>
            <w:bookmarkStart w:id="364" w:name="OLE_LINK11"/>
            <w:r w:rsidRPr="00107B09">
              <w:rPr>
                <w:rFonts w:ascii="Arial" w:eastAsia="Times New Roman" w:hAnsi="Arial" w:cs="Arial" w:hint="eastAsia"/>
                <w:sz w:val="18"/>
                <w:szCs w:val="18"/>
                <w:lang w:val="en-US" w:eastAsia="zh-CN"/>
              </w:rPr>
              <w:t>This attribute is optional.</w:t>
            </w:r>
            <w:bookmarkEnd w:id="363"/>
            <w:bookmarkEnd w:id="364"/>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107B09">
              <w:rPr>
                <w:rFonts w:ascii="Courier New" w:eastAsia="Times New Roman" w:hAnsi="Courier New" w:cs="Courier New"/>
                <w:sz w:val="18"/>
                <w:szCs w:val="18"/>
                <w:lang w:val="en-US" w:eastAsia="zh-CN"/>
              </w:rPr>
              <w:t>flavourId</w:t>
            </w:r>
            <w:proofErr w:type="spell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 xml:space="preserve">Identifier of the VNF Deployment </w:t>
            </w:r>
            <w:proofErr w:type="spellStart"/>
            <w:r w:rsidRPr="00107B09">
              <w:rPr>
                <w:rFonts w:ascii="Arial" w:eastAsia="Times New Roman" w:hAnsi="Arial" w:cs="Arial"/>
                <w:sz w:val="18"/>
                <w:szCs w:val="18"/>
                <w:lang w:val="en-US" w:eastAsia="zh-CN"/>
              </w:rPr>
              <w:t>Flavour</w:t>
            </w:r>
            <w:proofErr w:type="spellEnd"/>
            <w:r w:rsidRPr="00107B09">
              <w:rPr>
                <w:rFonts w:ascii="Arial" w:eastAsia="Times New Roman" w:hAnsi="Arial" w:cs="Arial"/>
                <w:sz w:val="18"/>
                <w:szCs w:val="18"/>
                <w:lang w:val="en-US" w:eastAsia="zh-CN"/>
              </w:rPr>
              <w:t xml:space="preserve">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spellStart"/>
            <w:r w:rsidRPr="00107B09">
              <w:rPr>
                <w:rFonts w:ascii="Courier New" w:eastAsia="Times New Roman" w:hAnsi="Courier New" w:cs="Courier New" w:hint="eastAsia"/>
                <w:sz w:val="18"/>
                <w:szCs w:val="18"/>
                <w:lang w:val="en-US" w:eastAsia="zh-CN"/>
              </w:rPr>
              <w:t>autoScalable</w:t>
            </w:r>
            <w:proofErr w:type="spellEnd"/>
            <w:r w:rsidRPr="00107B09">
              <w:rPr>
                <w:rFonts w:ascii="Arial" w:eastAsia="Times New Roman" w:hAnsi="Arial" w:cs="Arial" w:hint="eastAsia"/>
                <w:sz w:val="18"/>
                <w:szCs w:val="18"/>
                <w:lang w:val="en-US" w:eastAsia="zh-CN"/>
              </w:rPr>
              <w:t xml:space="preserve">: </w:t>
            </w:r>
            <w:bookmarkStart w:id="365" w:name="OLE_LINK12"/>
            <w:r w:rsidRPr="00107B09">
              <w:rPr>
                <w:rFonts w:ascii="Arial" w:eastAsia="Times New Roman" w:hAnsi="Arial" w:cs="Arial" w:hint="eastAsia"/>
                <w:sz w:val="18"/>
                <w:szCs w:val="18"/>
                <w:lang w:val="en-US" w:eastAsia="zh-CN"/>
              </w:rPr>
              <w:t>Indicator of whether</w:t>
            </w:r>
            <w:bookmarkEnd w:id="365"/>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proofErr w:type="spellStart"/>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proofErr w:type="spellEnd"/>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w:t>
            </w:r>
            <w:proofErr w:type="spellStart"/>
            <w:r w:rsidRPr="00107B09">
              <w:rPr>
                <w:rFonts w:ascii="Arial" w:eastAsia="Times New Roman" w:hAnsi="Arial" w:cs="Times New Roman"/>
                <w:bCs/>
                <w:sz w:val="18"/>
                <w:szCs w:val="18"/>
                <w:lang w:val="en-US" w:eastAsia="zh-CN"/>
              </w:rPr>
              <w:t>vnfInstanceId</w:t>
            </w:r>
            <w:proofErr w:type="spellEnd"/>
            <w:r w:rsidRPr="00107B09">
              <w:rPr>
                <w:rFonts w:ascii="Arial" w:eastAsia="Times New Roman" w:hAnsi="Arial" w:cs="Times New Roman"/>
                <w:bCs/>
                <w:sz w:val="18"/>
                <w:szCs w:val="18"/>
                <w:lang w:val="en-US" w:eastAsia="zh-CN"/>
              </w:rPr>
              <w:t xml:space="preserve">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2"/>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proofErr w:type="spellStart"/>
            <w:r w:rsidRPr="00107B09">
              <w:rPr>
                <w:rFonts w:ascii="Arial" w:eastAsia="Times New Roman" w:hAnsi="Arial" w:cs="Times New Roman"/>
                <w:sz w:val="18"/>
                <w:szCs w:val="18"/>
                <w:lang w:val="pt-BR"/>
              </w:rPr>
              <w:t>isUnique</w:t>
            </w:r>
            <w:proofErr w:type="spellEnd"/>
            <w:r w:rsidRPr="00107B09">
              <w:rPr>
                <w:rFonts w:ascii="Arial" w:eastAsia="Times New Roman" w:hAnsi="Arial" w:cs="Times New Roman"/>
                <w:sz w:val="18"/>
                <w:szCs w:val="18"/>
                <w:lang w:val="pt-BR"/>
              </w:rPr>
              <w:t xml:space="preserve">: </w:t>
            </w:r>
            <w:proofErr w:type="spellStart"/>
            <w:r w:rsidRPr="00107B09">
              <w:rPr>
                <w:rFonts w:ascii="Arial" w:eastAsia="Times New Roman" w:hAnsi="Arial" w:cs="Times New Roman" w:hint="eastAsia"/>
                <w:sz w:val="18"/>
                <w:szCs w:val="18"/>
                <w:lang w:val="pt-BR" w:eastAsia="zh-CN"/>
              </w:rPr>
              <w:t>True</w:t>
            </w:r>
            <w:proofErr w:type="spellEnd"/>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proofErr w:type="spellStart"/>
            <w:r w:rsidRPr="00107B09">
              <w:rPr>
                <w:rFonts w:ascii="Arial" w:eastAsia="Times New Roman" w:hAnsi="Arial" w:cs="Times New Roman"/>
                <w:sz w:val="18"/>
                <w:szCs w:val="18"/>
                <w:lang w:val="pt-BR"/>
              </w:rPr>
              <w:t>defaultValue</w:t>
            </w:r>
            <w:proofErr w:type="spellEnd"/>
            <w:r w:rsidRPr="00107B09">
              <w:rPr>
                <w:rFonts w:ascii="Arial" w:eastAsia="Times New Roman" w:hAnsi="Arial" w:cs="Times New Roman"/>
                <w:sz w:val="18"/>
                <w:szCs w:val="18"/>
                <w:lang w:val="pt-BR"/>
              </w:rPr>
              <w:t xml:space="preserve">: </w:t>
            </w:r>
            <w:proofErr w:type="spellStart"/>
            <w:r w:rsidRPr="00107B09">
              <w:rPr>
                <w:rFonts w:ascii="Arial" w:eastAsia="Times New Roman" w:hAnsi="Arial" w:cs="Times New Roman"/>
                <w:sz w:val="18"/>
                <w:szCs w:val="18"/>
                <w:lang w:val="pt-BR"/>
              </w:rPr>
              <w:t>None</w:t>
            </w:r>
            <w:proofErr w:type="spellEnd"/>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True</w:t>
            </w:r>
          </w:p>
        </w:tc>
      </w:tr>
      <w:tr w:rsidR="00107B09" w:rsidRPr="00107B09" w14:paraId="0F354A3F" w14:textId="77777777" w:rsidTr="00107B09">
        <w:trPr>
          <w:gridBefore w:val="1"/>
          <w:wBefore w:w="1122" w:type="dxa"/>
          <w:cantSplit/>
          <w:jc w:val="center"/>
        </w:trPr>
        <w:tc>
          <w:tcPr>
            <w:tcW w:w="2525" w:type="dxa"/>
            <w:gridSpan w:val="2"/>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w:t>
            </w:r>
            <w:proofErr w:type="spellEnd"/>
          </w:p>
        </w:tc>
        <w:tc>
          <w:tcPr>
            <w:tcW w:w="5245" w:type="dxa"/>
            <w:gridSpan w:val="2"/>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proofErr w:type="spellStart"/>
            <w:r w:rsidRPr="00107B09">
              <w:rPr>
                <w:rFonts w:ascii="Courier New" w:eastAsia="Times New Roman" w:hAnsi="Courier New" w:cs="Courier New"/>
                <w:sz w:val="18"/>
                <w:szCs w:val="18"/>
              </w:rPr>
              <w:t>vsDataType</w:t>
            </w:r>
            <w:proofErr w:type="spellEnd"/>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w:t>
            </w:r>
          </w:p>
        </w:tc>
        <w:tc>
          <w:tcPr>
            <w:tcW w:w="2101" w:type="dxa"/>
            <w:gridSpan w:val="2"/>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w:t>
            </w:r>
          </w:p>
          <w:p w14:paraId="33E3914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w:t>
            </w:r>
          </w:p>
          <w:p w14:paraId="3C48D42A"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FBFD823" w14:textId="77777777" w:rsidTr="00107B09">
        <w:trPr>
          <w:gridBefore w:val="1"/>
          <w:wBefore w:w="1122" w:type="dxa"/>
          <w:cantSplit/>
          <w:jc w:val="center"/>
        </w:trPr>
        <w:tc>
          <w:tcPr>
            <w:tcW w:w="2525" w:type="dxa"/>
            <w:gridSpan w:val="2"/>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vsDataFormatVersion</w:t>
            </w:r>
            <w:proofErr w:type="spellEnd"/>
          </w:p>
        </w:tc>
        <w:tc>
          <w:tcPr>
            <w:tcW w:w="5245" w:type="dxa"/>
            <w:gridSpan w:val="2"/>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0653ABC" w14:textId="77777777" w:rsidTr="00107B09">
        <w:trPr>
          <w:gridBefore w:val="1"/>
          <w:wBefore w:w="1122" w:type="dxa"/>
          <w:cantSplit/>
          <w:jc w:val="center"/>
        </w:trPr>
        <w:tc>
          <w:tcPr>
            <w:tcW w:w="2525" w:type="dxa"/>
            <w:gridSpan w:val="2"/>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vsDataType</w:t>
            </w:r>
            <w:proofErr w:type="spellEnd"/>
          </w:p>
        </w:tc>
        <w:tc>
          <w:tcPr>
            <w:tcW w:w="5245" w:type="dxa"/>
            <w:gridSpan w:val="2"/>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49A1D5A" w14:textId="77777777" w:rsidTr="00107B09">
        <w:trPr>
          <w:gridBefore w:val="1"/>
          <w:wBefore w:w="1122" w:type="dxa"/>
          <w:cantSplit/>
          <w:jc w:val="center"/>
        </w:trPr>
        <w:tc>
          <w:tcPr>
            <w:tcW w:w="2525" w:type="dxa"/>
            <w:gridSpan w:val="2"/>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supportedPerfMetricGroups</w:t>
            </w:r>
            <w:proofErr w:type="spellEnd"/>
          </w:p>
        </w:tc>
        <w:tc>
          <w:tcPr>
            <w:tcW w:w="5245" w:type="dxa"/>
            <w:gridSpan w:val="2"/>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 xml:space="preserve">type: </w:t>
            </w:r>
            <w:proofErr w:type="spellStart"/>
            <w:r w:rsidRPr="00107B09">
              <w:rPr>
                <w:rFonts w:ascii="Arial" w:eastAsia="Times New Roman" w:hAnsi="Arial" w:cs="Arial"/>
                <w:snapToGrid w:val="0"/>
                <w:sz w:val="18"/>
                <w:szCs w:val="18"/>
              </w:rPr>
              <w:t>SupportedPerfMetricGroup</w:t>
            </w:r>
            <w:proofErr w:type="spellEnd"/>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isOrdered</w:t>
            </w:r>
            <w:proofErr w:type="spellEnd"/>
            <w:r w:rsidRPr="00107B09">
              <w:rPr>
                <w:rFonts w:ascii="Arial" w:eastAsia="Times New Roman" w:hAnsi="Arial" w:cs="Arial"/>
                <w:snapToGrid w:val="0"/>
                <w:sz w:val="18"/>
                <w:szCs w:val="18"/>
              </w:rPr>
              <w:t>: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isUnique</w:t>
            </w:r>
            <w:proofErr w:type="spellEnd"/>
            <w:r w:rsidRPr="00107B09">
              <w:rPr>
                <w:rFonts w:ascii="Arial" w:eastAsia="Times New Roman" w:hAnsi="Arial" w:cs="Arial"/>
                <w:snapToGrid w:val="0"/>
                <w:sz w:val="18"/>
                <w:szCs w:val="18"/>
              </w:rPr>
              <w:t>: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defaultValue</w:t>
            </w:r>
            <w:proofErr w:type="spellEnd"/>
            <w:r w:rsidRPr="00107B09">
              <w:rPr>
                <w:rFonts w:ascii="Arial" w:eastAsia="Times New Roman" w:hAnsi="Arial" w:cs="Arial"/>
                <w:snapToGrid w:val="0"/>
                <w:sz w:val="18"/>
                <w:szCs w:val="18"/>
              </w:rPr>
              <w:t>: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proofErr w:type="spellStart"/>
            <w:r w:rsidRPr="00107B09">
              <w:rPr>
                <w:rFonts w:ascii="Arial" w:eastAsia="Times New Roman" w:hAnsi="Arial" w:cs="Arial"/>
                <w:snapToGrid w:val="0"/>
                <w:sz w:val="18"/>
                <w:szCs w:val="18"/>
              </w:rPr>
              <w:t>allowedValues</w:t>
            </w:r>
            <w:proofErr w:type="spellEnd"/>
            <w:r w:rsidRPr="00107B09">
              <w:rPr>
                <w:rFonts w:ascii="Arial" w:eastAsia="Times New Roman" w:hAnsi="Arial" w:cs="Arial"/>
                <w:snapToGrid w:val="0"/>
                <w:sz w:val="18"/>
                <w:szCs w:val="18"/>
              </w:rPr>
              <w:t>: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napToGrid w:val="0"/>
                <w:sz w:val="18"/>
                <w:szCs w:val="18"/>
              </w:rPr>
              <w:t>isNullable</w:t>
            </w:r>
            <w:proofErr w:type="spellEnd"/>
            <w:r w:rsidRPr="00107B09">
              <w:rPr>
                <w:rFonts w:ascii="Arial" w:eastAsia="Times New Roman" w:hAnsi="Arial" w:cs="Arial"/>
                <w:snapToGrid w:val="0"/>
                <w:sz w:val="18"/>
                <w:szCs w:val="18"/>
              </w:rPr>
              <w:t>: False</w:t>
            </w:r>
          </w:p>
        </w:tc>
      </w:tr>
      <w:tr w:rsidR="00107B09" w:rsidRPr="00107B09" w14:paraId="3730EE13" w14:textId="77777777" w:rsidTr="00107B09">
        <w:trPr>
          <w:gridBefore w:val="1"/>
          <w:wBefore w:w="1122" w:type="dxa"/>
          <w:cantSplit/>
          <w:jc w:val="center"/>
        </w:trPr>
        <w:tc>
          <w:tcPr>
            <w:tcW w:w="2525" w:type="dxa"/>
            <w:gridSpan w:val="2"/>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performanceMetrics</w:t>
            </w:r>
            <w:proofErr w:type="spellEnd"/>
          </w:p>
        </w:tc>
        <w:tc>
          <w:tcPr>
            <w:tcW w:w="5245" w:type="dxa"/>
            <w:gridSpan w:val="2"/>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Performance metrics include measurements defined in TS 28.552 [20] and KPIs defined in TS 28.554 [28]. Performance metrics can also be those specified by other SDOs or vendor specific metrics. Performance metrics are identified with their names. A name can </w:t>
            </w:r>
            <w:proofErr w:type="spellStart"/>
            <w:r w:rsidRPr="00107B09">
              <w:rPr>
                <w:rFonts w:ascii="Arial" w:eastAsia="Times New Roman" w:hAnsi="Arial" w:cs="Times New Roman"/>
                <w:sz w:val="18"/>
                <w:szCs w:val="18"/>
              </w:rPr>
              <w:t>als</w:t>
            </w:r>
            <w:proofErr w:type="spellEnd"/>
            <w:r w:rsidRPr="00107B09">
              <w:rPr>
                <w:rFonts w:ascii="Arial" w:eastAsia="Times New Roman" w:hAnsi="Arial" w:cs="Times New Roman"/>
                <w:sz w:val="18"/>
                <w:szCs w:val="18"/>
              </w:rPr>
              <w:t xml:space="preserve">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w:t>
            </w:r>
            <w:proofErr w:type="spellStart"/>
            <w:proofErr w:type="gramStart"/>
            <w:r w:rsidRPr="00107B09">
              <w:rPr>
                <w:rFonts w:ascii="Arial" w:eastAsia="Times New Roman" w:hAnsi="Arial" w:cs="Arial"/>
                <w:sz w:val="18"/>
                <w:szCs w:val="18"/>
              </w:rPr>
              <w:t>family.measurementName.subcounter</w:t>
            </w:r>
            <w:proofErr w:type="spellEnd"/>
            <w:proofErr w:type="gramEnd"/>
            <w:r w:rsidRPr="00107B09">
              <w:rPr>
                <w:rFonts w:ascii="Arial" w:eastAsia="Times New Roman" w:hAnsi="Arial" w:cs="Arial"/>
                <w:sz w:val="18"/>
                <w:szCs w:val="18"/>
              </w:rPr>
              <w:t xml:space="preserve">" for measurement types with </w:t>
            </w:r>
            <w:proofErr w:type="spellStart"/>
            <w:r w:rsidRPr="00107B09">
              <w:rPr>
                <w:rFonts w:ascii="Arial" w:eastAsia="Times New Roman" w:hAnsi="Arial" w:cs="Arial"/>
                <w:sz w:val="18"/>
                <w:szCs w:val="18"/>
              </w:rPr>
              <w:t>subcounters</w:t>
            </w:r>
            <w:proofErr w:type="spellEnd"/>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w:t>
            </w:r>
            <w:proofErr w:type="spellStart"/>
            <w:proofErr w:type="gramStart"/>
            <w:r w:rsidRPr="00107B09">
              <w:rPr>
                <w:rFonts w:ascii="Arial" w:eastAsia="Times New Roman" w:hAnsi="Arial" w:cs="Arial"/>
                <w:sz w:val="18"/>
                <w:szCs w:val="18"/>
              </w:rPr>
              <w:t>family.measurementName</w:t>
            </w:r>
            <w:proofErr w:type="spellEnd"/>
            <w:proofErr w:type="gramEnd"/>
            <w:r w:rsidRPr="00107B09">
              <w:rPr>
                <w:rFonts w:ascii="Arial" w:eastAsia="Times New Roman" w:hAnsi="Arial" w:cs="Arial"/>
                <w:sz w:val="18"/>
                <w:szCs w:val="18"/>
              </w:rPr>
              <w:t xml:space="preserve">" for measurement types without </w:t>
            </w:r>
            <w:proofErr w:type="spellStart"/>
            <w:r w:rsidRPr="00107B09">
              <w:rPr>
                <w:rFonts w:ascii="Arial" w:eastAsia="Times New Roman" w:hAnsi="Arial" w:cs="Arial"/>
                <w:sz w:val="18"/>
                <w:szCs w:val="18"/>
              </w:rPr>
              <w:t>subcounters</w:t>
            </w:r>
            <w:proofErr w:type="spellEnd"/>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5BA1073" w14:textId="77777777" w:rsidTr="00107B09">
        <w:trPr>
          <w:gridBefore w:val="1"/>
          <w:wBefore w:w="1122" w:type="dxa"/>
          <w:cantSplit/>
          <w:jc w:val="center"/>
        </w:trPr>
        <w:tc>
          <w:tcPr>
            <w:tcW w:w="2525" w:type="dxa"/>
            <w:gridSpan w:val="2"/>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rootObjectInstances</w:t>
            </w:r>
            <w:proofErr w:type="spellEnd"/>
          </w:p>
        </w:tc>
        <w:tc>
          <w:tcPr>
            <w:tcW w:w="5245" w:type="dxa"/>
            <w:gridSpan w:val="2"/>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2"/>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Dn</w:t>
            </w:r>
            <w:proofErr w:type="spellEnd"/>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52F6AB1" w14:textId="77777777" w:rsidTr="00107B09">
        <w:trPr>
          <w:gridBefore w:val="1"/>
          <w:wBefore w:w="1122" w:type="dxa"/>
          <w:cantSplit/>
          <w:jc w:val="center"/>
        </w:trPr>
        <w:tc>
          <w:tcPr>
            <w:tcW w:w="2525" w:type="dxa"/>
            <w:gridSpan w:val="2"/>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lang w:eastAsia="zh-CN"/>
              </w:rPr>
              <w:t>reportingMethods</w:t>
            </w:r>
            <w:proofErr w:type="spellEnd"/>
          </w:p>
        </w:tc>
        <w:tc>
          <w:tcPr>
            <w:tcW w:w="5245" w:type="dxa"/>
            <w:gridSpan w:val="2"/>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2"/>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4EDEBD6" w14:textId="77777777" w:rsidTr="00107B09">
        <w:trPr>
          <w:gridBefore w:val="1"/>
          <w:wBefore w:w="1122" w:type="dxa"/>
          <w:cantSplit/>
          <w:jc w:val="center"/>
        </w:trPr>
        <w:tc>
          <w:tcPr>
            <w:tcW w:w="2525" w:type="dxa"/>
            <w:gridSpan w:val="2"/>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nFServiceType</w:t>
            </w:r>
            <w:proofErr w:type="spellEnd"/>
          </w:p>
        </w:tc>
        <w:tc>
          <w:tcPr>
            <w:tcW w:w="5245" w:type="dxa"/>
            <w:gridSpan w:val="2"/>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See clause 7.2 of TS 23.501[22]</w:t>
            </w:r>
          </w:p>
        </w:tc>
        <w:tc>
          <w:tcPr>
            <w:tcW w:w="2101" w:type="dxa"/>
            <w:gridSpan w:val="2"/>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107B09">
        <w:trPr>
          <w:gridBefore w:val="1"/>
          <w:wBefore w:w="1122" w:type="dxa"/>
          <w:cantSplit/>
          <w:jc w:val="center"/>
        </w:trPr>
        <w:tc>
          <w:tcPr>
            <w:tcW w:w="2525" w:type="dxa"/>
            <w:gridSpan w:val="2"/>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gridSpan w:val="2"/>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See TS 23.502[23] for supporting operations</w:t>
            </w:r>
          </w:p>
        </w:tc>
        <w:tc>
          <w:tcPr>
            <w:tcW w:w="2101" w:type="dxa"/>
            <w:gridSpan w:val="2"/>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1..</w:t>
            </w:r>
            <w:proofErr w:type="gramEnd"/>
            <w:r w:rsidRPr="00107B09">
              <w:rPr>
                <w:rFonts w:ascii="Arial" w:eastAsia="Times New Roman" w:hAnsi="Arial" w:cs="Arial"/>
                <w:sz w:val="18"/>
                <w:szCs w:val="18"/>
              </w:rPr>
              <w:t>*</w:t>
            </w:r>
          </w:p>
          <w:p w14:paraId="01A5979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48B5192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6692C7D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43E2FF02" w14:textId="77777777" w:rsidTr="00107B09">
        <w:trPr>
          <w:gridBefore w:val="1"/>
          <w:wBefore w:w="1122" w:type="dxa"/>
          <w:cantSplit/>
          <w:jc w:val="center"/>
        </w:trPr>
        <w:tc>
          <w:tcPr>
            <w:tcW w:w="2525" w:type="dxa"/>
            <w:gridSpan w:val="2"/>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gridSpan w:val="2"/>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6812928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2B8D34A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021FA1CB" w14:textId="77777777" w:rsidTr="00107B09">
        <w:trPr>
          <w:gridBefore w:val="1"/>
          <w:wBefore w:w="1122" w:type="dxa"/>
          <w:cantSplit/>
          <w:jc w:val="center"/>
        </w:trPr>
        <w:tc>
          <w:tcPr>
            <w:tcW w:w="2525" w:type="dxa"/>
            <w:gridSpan w:val="2"/>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allowedNFTypes</w:t>
            </w:r>
            <w:proofErr w:type="spellEnd"/>
          </w:p>
        </w:tc>
        <w:tc>
          <w:tcPr>
            <w:tcW w:w="5245" w:type="dxa"/>
            <w:gridSpan w:val="2"/>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See TS 23.501[22] for NF types</w:t>
            </w:r>
          </w:p>
        </w:tc>
        <w:tc>
          <w:tcPr>
            <w:tcW w:w="2101" w:type="dxa"/>
            <w:gridSpan w:val="2"/>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hint="eastAsia"/>
                <w:sz w:val="18"/>
                <w:szCs w:val="18"/>
              </w:rPr>
              <w:t>1..</w:t>
            </w:r>
            <w:proofErr w:type="gramEnd"/>
            <w:r w:rsidRPr="00107B09">
              <w:rPr>
                <w:rFonts w:ascii="Arial" w:eastAsia="Times New Roman" w:hAnsi="Arial" w:cs="Arial" w:hint="eastAsia"/>
                <w:sz w:val="18"/>
                <w:szCs w:val="18"/>
              </w:rPr>
              <w:t>*</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FE3EFE8" w14:textId="77777777" w:rsidTr="00107B09">
        <w:trPr>
          <w:gridBefore w:val="1"/>
          <w:wBefore w:w="1122" w:type="dxa"/>
          <w:cantSplit/>
          <w:jc w:val="center"/>
        </w:trPr>
        <w:tc>
          <w:tcPr>
            <w:tcW w:w="2525" w:type="dxa"/>
            <w:gridSpan w:val="2"/>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SimSun" w:hAnsi="Arial" w:cs="Arial"/>
                <w:sz w:val="18"/>
                <w:szCs w:val="18"/>
              </w:rPr>
              <w:t>operationSemantics</w:t>
            </w:r>
            <w:proofErr w:type="spellEnd"/>
          </w:p>
        </w:tc>
        <w:tc>
          <w:tcPr>
            <w:tcW w:w="5245" w:type="dxa"/>
            <w:gridSpan w:val="2"/>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This </w:t>
            </w:r>
            <w:proofErr w:type="spellStart"/>
            <w:r w:rsidRPr="00107B09">
              <w:rPr>
                <w:rFonts w:ascii="Arial" w:eastAsia="Times New Roman" w:hAnsi="Arial" w:cs="Arial"/>
                <w:sz w:val="18"/>
                <w:szCs w:val="18"/>
              </w:rPr>
              <w:t>paramerter</w:t>
            </w:r>
            <w:proofErr w:type="spellEnd"/>
            <w:r w:rsidRPr="00107B09">
              <w:rPr>
                <w:rFonts w:ascii="Arial" w:eastAsia="Times New Roman" w:hAnsi="Arial" w:cs="Arial"/>
                <w:sz w:val="18"/>
                <w:szCs w:val="18"/>
              </w:rPr>
              <w:t xml:space="preserve">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xml:space="preserve">: “Request/Response”, “Subscribe/Notify”. </w:t>
            </w:r>
          </w:p>
        </w:tc>
        <w:tc>
          <w:tcPr>
            <w:tcW w:w="2101" w:type="dxa"/>
            <w:gridSpan w:val="2"/>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10EA7CF" w14:textId="77777777" w:rsidTr="00107B09">
        <w:trPr>
          <w:gridBefore w:val="1"/>
          <w:wBefore w:w="1122" w:type="dxa"/>
          <w:cantSplit/>
          <w:jc w:val="center"/>
        </w:trPr>
        <w:tc>
          <w:tcPr>
            <w:tcW w:w="2525" w:type="dxa"/>
            <w:gridSpan w:val="2"/>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SimSun" w:hAnsi="Arial" w:cs="Arial"/>
                <w:sz w:val="18"/>
                <w:szCs w:val="18"/>
              </w:rPr>
              <w:t>sAP</w:t>
            </w:r>
            <w:proofErr w:type="spellEnd"/>
          </w:p>
        </w:tc>
        <w:tc>
          <w:tcPr>
            <w:tcW w:w="5245" w:type="dxa"/>
            <w:gridSpan w:val="2"/>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N/A</w:t>
            </w:r>
          </w:p>
        </w:tc>
        <w:tc>
          <w:tcPr>
            <w:tcW w:w="2101" w:type="dxa"/>
            <w:gridSpan w:val="2"/>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5A8A4CA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06AC248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500F6F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F6829B0" w14:textId="77777777" w:rsidTr="00107B09">
        <w:trPr>
          <w:gridBefore w:val="1"/>
          <w:wBefore w:w="1122" w:type="dxa"/>
          <w:cantSplit/>
          <w:jc w:val="center"/>
        </w:trPr>
        <w:tc>
          <w:tcPr>
            <w:tcW w:w="2525" w:type="dxa"/>
            <w:gridSpan w:val="2"/>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gridSpan w:val="2"/>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0B0A41EE"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3900188"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7A05869C" w14:textId="77777777" w:rsidTr="00107B09">
        <w:trPr>
          <w:gridBefore w:val="1"/>
          <w:wBefore w:w="1122" w:type="dxa"/>
          <w:cantSplit/>
          <w:jc w:val="center"/>
        </w:trPr>
        <w:tc>
          <w:tcPr>
            <w:tcW w:w="2525" w:type="dxa"/>
            <w:gridSpan w:val="2"/>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gridSpan w:val="2"/>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1 - 65535</w:t>
            </w:r>
          </w:p>
        </w:tc>
        <w:tc>
          <w:tcPr>
            <w:tcW w:w="2101" w:type="dxa"/>
            <w:gridSpan w:val="2"/>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False</w:t>
            </w:r>
          </w:p>
          <w:p w14:paraId="26099FF7"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False</w:t>
            </w:r>
          </w:p>
          <w:p w14:paraId="5A4A9BB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EC3FCC1" w14:textId="77777777" w:rsidTr="00107B09">
        <w:trPr>
          <w:gridBefore w:val="1"/>
          <w:wBefore w:w="1122" w:type="dxa"/>
          <w:cantSplit/>
          <w:jc w:val="center"/>
        </w:trPr>
        <w:tc>
          <w:tcPr>
            <w:tcW w:w="2525" w:type="dxa"/>
            <w:gridSpan w:val="2"/>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usageStae</w:t>
            </w:r>
            <w:proofErr w:type="spellEnd"/>
          </w:p>
        </w:tc>
        <w:tc>
          <w:tcPr>
            <w:tcW w:w="5245" w:type="dxa"/>
            <w:gridSpan w:val="2"/>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t>
            </w:r>
            <w:proofErr w:type="gramStart"/>
            <w:r w:rsidRPr="00107B09">
              <w:rPr>
                <w:rFonts w:ascii="Arial" w:eastAsia="Times New Roman" w:hAnsi="Arial" w:cs="Times New Roman"/>
                <w:sz w:val="18"/>
                <w:szCs w:val="18"/>
              </w:rPr>
              <w:t>whether or not</w:t>
            </w:r>
            <w:proofErr w:type="gramEnd"/>
            <w:r w:rsidRPr="00107B09">
              <w:rPr>
                <w:rFonts w:ascii="Arial" w:eastAsia="Times New Roman" w:hAnsi="Arial" w:cs="Times New Roman"/>
                <w:sz w:val="18"/>
                <w:szCs w:val="18"/>
              </w:rPr>
              <w:t xml:space="preserve">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xml:space="preserve">: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2"/>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47785C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28530D10"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5DE08F2B" w14:textId="77777777" w:rsidTr="00107B09">
        <w:trPr>
          <w:gridBefore w:val="1"/>
          <w:wBefore w:w="1122" w:type="dxa"/>
          <w:cantSplit/>
          <w:jc w:val="center"/>
        </w:trPr>
        <w:tc>
          <w:tcPr>
            <w:tcW w:w="2525" w:type="dxa"/>
            <w:gridSpan w:val="2"/>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registrationState</w:t>
            </w:r>
            <w:proofErr w:type="spellEnd"/>
          </w:p>
        </w:tc>
        <w:tc>
          <w:tcPr>
            <w:tcW w:w="5245" w:type="dxa"/>
            <w:gridSpan w:val="2"/>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allowedValues</w:t>
            </w:r>
            <w:proofErr w:type="spellEnd"/>
            <w:r w:rsidRPr="00107B09">
              <w:rPr>
                <w:rFonts w:ascii="Arial" w:eastAsia="Times New Roman" w:hAnsi="Arial" w:cs="Arial"/>
                <w:sz w:val="18"/>
                <w:szCs w:val="18"/>
              </w:rPr>
              <w:t>: "Registered", "Deregistered".</w:t>
            </w:r>
          </w:p>
        </w:tc>
        <w:tc>
          <w:tcPr>
            <w:tcW w:w="2101" w:type="dxa"/>
            <w:gridSpan w:val="2"/>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65BD8FC"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4CA01A7B"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67303414" w14:textId="77777777" w:rsidTr="00107B09">
        <w:trPr>
          <w:gridBefore w:val="1"/>
          <w:wBefore w:w="1122" w:type="dxa"/>
          <w:cantSplit/>
          <w:jc w:val="center"/>
        </w:trPr>
        <w:tc>
          <w:tcPr>
            <w:tcW w:w="2525" w:type="dxa"/>
            <w:gridSpan w:val="2"/>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color w:val="000000"/>
                <w:sz w:val="18"/>
                <w:szCs w:val="18"/>
              </w:rPr>
              <w:t>jobId</w:t>
            </w:r>
            <w:proofErr w:type="spellEnd"/>
          </w:p>
        </w:tc>
        <w:tc>
          <w:tcPr>
            <w:tcW w:w="5245" w:type="dxa"/>
            <w:gridSpan w:val="2"/>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proofErr w:type="spellStart"/>
            <w:r w:rsidRPr="00107B09">
              <w:rPr>
                <w:rFonts w:ascii="Courier New" w:eastAsia="Times New Roman" w:hAnsi="Courier New" w:cs="Courier New"/>
                <w:sz w:val="18"/>
                <w:szCs w:val="18"/>
              </w:rPr>
              <w:t>PerfMetricJob</w:t>
            </w:r>
            <w:proofErr w:type="spellEnd"/>
            <w:r w:rsidRPr="00107B09">
              <w:rPr>
                <w:rFonts w:ascii="Arial" w:eastAsia="Times New Roman" w:hAnsi="Arial" w:cs="Arial"/>
                <w:sz w:val="18"/>
                <w:szCs w:val="18"/>
              </w:rPr>
              <w:t xml:space="preserve"> job.</w:t>
            </w:r>
          </w:p>
        </w:tc>
        <w:tc>
          <w:tcPr>
            <w:tcW w:w="2101" w:type="dxa"/>
            <w:gridSpan w:val="2"/>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proofErr w:type="gramStart"/>
            <w:r w:rsidRPr="00107B09">
              <w:rPr>
                <w:rFonts w:ascii="Arial" w:eastAsia="Times New Roman" w:hAnsi="Arial" w:cs="Arial"/>
                <w:sz w:val="18"/>
                <w:szCs w:val="18"/>
              </w:rPr>
              <w:t>0..</w:t>
            </w:r>
            <w:proofErr w:type="gramEnd"/>
            <w:r w:rsidRPr="00107B09">
              <w:rPr>
                <w:rFonts w:ascii="Arial" w:eastAsia="Times New Roman" w:hAnsi="Arial" w:cs="Arial"/>
                <w:sz w:val="18"/>
                <w:szCs w:val="18"/>
              </w:rPr>
              <w:t>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1825DCA0" w14:textId="77777777" w:rsidTr="00107B09">
        <w:trPr>
          <w:gridBefore w:val="1"/>
          <w:wBefore w:w="1122" w:type="dxa"/>
          <w:cantSplit/>
          <w:jc w:val="center"/>
        </w:trPr>
        <w:tc>
          <w:tcPr>
            <w:tcW w:w="2525" w:type="dxa"/>
            <w:gridSpan w:val="2"/>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granularityPeriod</w:t>
            </w:r>
            <w:proofErr w:type="spellEnd"/>
          </w:p>
        </w:tc>
        <w:tc>
          <w:tcPr>
            <w:tcW w:w="5245" w:type="dxa"/>
            <w:gridSpan w:val="2"/>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2"/>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0CEF7079" w14:textId="77777777" w:rsidTr="00107B09">
        <w:trPr>
          <w:gridBefore w:val="1"/>
          <w:wBefore w:w="1122" w:type="dxa"/>
          <w:cantSplit/>
          <w:jc w:val="center"/>
        </w:trPr>
        <w:tc>
          <w:tcPr>
            <w:tcW w:w="2525" w:type="dxa"/>
            <w:gridSpan w:val="2"/>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granularityPeriods</w:t>
            </w:r>
            <w:proofErr w:type="spellEnd"/>
          </w:p>
        </w:tc>
        <w:tc>
          <w:tcPr>
            <w:tcW w:w="5245" w:type="dxa"/>
            <w:gridSpan w:val="2"/>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Granularity periods supported </w:t>
            </w:r>
            <w:proofErr w:type="gramStart"/>
            <w:r w:rsidRPr="00107B09">
              <w:rPr>
                <w:rFonts w:ascii="Arial" w:eastAsia="Times New Roman" w:hAnsi="Arial" w:cs="Times New Roman"/>
                <w:sz w:val="18"/>
                <w:szCs w:val="18"/>
              </w:rPr>
              <w:t>for the production of</w:t>
            </w:r>
            <w:proofErr w:type="gramEnd"/>
            <w:r w:rsidRPr="00107B09">
              <w:rPr>
                <w:rFonts w:ascii="Arial" w:eastAsia="Times New Roman" w:hAnsi="Arial" w:cs="Times New Roman"/>
                <w:sz w:val="18"/>
                <w:szCs w:val="18"/>
              </w:rPr>
              <w:t xml:space="preserve">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Integer with a minimum value of 1</w:t>
            </w:r>
          </w:p>
        </w:tc>
        <w:tc>
          <w:tcPr>
            <w:tcW w:w="2101" w:type="dxa"/>
            <w:gridSpan w:val="2"/>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551F3F8B" w14:textId="77777777" w:rsidTr="00107B09">
        <w:trPr>
          <w:gridBefore w:val="1"/>
          <w:wBefore w:w="1122" w:type="dxa"/>
          <w:cantSplit/>
          <w:jc w:val="center"/>
        </w:trPr>
        <w:tc>
          <w:tcPr>
            <w:tcW w:w="2525" w:type="dxa"/>
            <w:gridSpan w:val="2"/>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reportingCtrl</w:t>
            </w:r>
            <w:proofErr w:type="spellEnd"/>
          </w:p>
        </w:tc>
        <w:tc>
          <w:tcPr>
            <w:tcW w:w="5245" w:type="dxa"/>
            <w:gridSpan w:val="2"/>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2"/>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type: </w:t>
            </w:r>
            <w:proofErr w:type="spellStart"/>
            <w:r w:rsidRPr="00107B09">
              <w:rPr>
                <w:rFonts w:ascii="Arial" w:eastAsia="Times New Roman" w:hAnsi="Arial" w:cs="Times New Roman"/>
                <w:sz w:val="18"/>
                <w:szCs w:val="18"/>
              </w:rPr>
              <w:t>ReportingCtrl</w:t>
            </w:r>
            <w:proofErr w:type="spellEnd"/>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023F8D45" w14:textId="77777777" w:rsidTr="00107B09">
        <w:trPr>
          <w:gridBefore w:val="1"/>
          <w:wBefore w:w="1122" w:type="dxa"/>
          <w:cantSplit/>
          <w:jc w:val="center"/>
        </w:trPr>
        <w:tc>
          <w:tcPr>
            <w:tcW w:w="2525" w:type="dxa"/>
            <w:gridSpan w:val="2"/>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fileReportingPeriod</w:t>
            </w:r>
            <w:proofErr w:type="spellEnd"/>
          </w:p>
        </w:tc>
        <w:tc>
          <w:tcPr>
            <w:tcW w:w="5245" w:type="dxa"/>
            <w:gridSpan w:val="2"/>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366"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M</w:t>
            </w:r>
            <w:r w:rsidRPr="00107B09">
              <w:rPr>
                <w:rFonts w:ascii="Arial" w:eastAsia="Times New Roman" w:hAnsi="Arial" w:cs="Arial"/>
                <w:color w:val="000000"/>
                <w:sz w:val="18"/>
                <w:szCs w:val="18"/>
              </w:rPr>
              <w:t xml:space="preserve">ultiples of </w:t>
            </w:r>
            <w:proofErr w:type="spellStart"/>
            <w:r w:rsidRPr="00107B09">
              <w:rPr>
                <w:rFonts w:ascii="Courier New" w:eastAsia="Times New Roman" w:hAnsi="Courier New" w:cs="Courier New"/>
                <w:color w:val="000000"/>
                <w:sz w:val="18"/>
                <w:szCs w:val="18"/>
              </w:rPr>
              <w:t>granularityPeriod</w:t>
            </w:r>
            <w:bookmarkEnd w:id="366"/>
            <w:proofErr w:type="spellEnd"/>
          </w:p>
        </w:tc>
        <w:tc>
          <w:tcPr>
            <w:tcW w:w="2101" w:type="dxa"/>
            <w:gridSpan w:val="2"/>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isUnique</w:t>
            </w:r>
            <w:proofErr w:type="spellEnd"/>
            <w:r w:rsidRPr="00107B09">
              <w:rPr>
                <w:rFonts w:ascii="Arial" w:eastAsia="Times New Roman" w:hAnsi="Arial" w:cs="Times New Roman"/>
                <w:sz w:val="18"/>
                <w:szCs w:val="18"/>
                <w:lang w:val="fr-FR"/>
              </w:rPr>
              <w:t>: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defaultValue</w:t>
            </w:r>
            <w:proofErr w:type="spellEnd"/>
            <w:r w:rsidRPr="00107B09">
              <w:rPr>
                <w:rFonts w:ascii="Arial" w:eastAsia="Times New Roman" w:hAnsi="Arial" w:cs="Times New Roman"/>
                <w:sz w:val="18"/>
                <w:szCs w:val="18"/>
                <w:lang w:val="fr-FR"/>
              </w:rPr>
              <w:t>: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Times New Roman"/>
                <w:sz w:val="18"/>
                <w:szCs w:val="18"/>
                <w:lang w:val="fr-FR"/>
              </w:rPr>
              <w:t>isNullable</w:t>
            </w:r>
            <w:proofErr w:type="spellEnd"/>
            <w:r w:rsidRPr="00107B09">
              <w:rPr>
                <w:rFonts w:ascii="Arial" w:eastAsia="Times New Roman" w:hAnsi="Arial" w:cs="Times New Roman"/>
                <w:sz w:val="18"/>
                <w:szCs w:val="18"/>
                <w:lang w:val="fr-FR"/>
              </w:rPr>
              <w:t>: False</w:t>
            </w:r>
          </w:p>
        </w:tc>
      </w:tr>
      <w:tr w:rsidR="00107B09" w:rsidRPr="00107B09" w14:paraId="7885C519" w14:textId="77777777" w:rsidTr="00107B09">
        <w:trPr>
          <w:gridBefore w:val="1"/>
          <w:wBefore w:w="1122" w:type="dxa"/>
          <w:cantSplit/>
          <w:jc w:val="center"/>
        </w:trPr>
        <w:tc>
          <w:tcPr>
            <w:tcW w:w="2525" w:type="dxa"/>
            <w:gridSpan w:val="2"/>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fileLocation</w:t>
            </w:r>
            <w:proofErr w:type="spellEnd"/>
          </w:p>
        </w:tc>
        <w:tc>
          <w:tcPr>
            <w:tcW w:w="5245" w:type="dxa"/>
            <w:gridSpan w:val="2"/>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Not applicable.</w:t>
            </w:r>
          </w:p>
        </w:tc>
        <w:tc>
          <w:tcPr>
            <w:tcW w:w="2101" w:type="dxa"/>
            <w:gridSpan w:val="2"/>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25609B0" w14:textId="77777777" w:rsidTr="00107B09">
        <w:trPr>
          <w:gridBefore w:val="1"/>
          <w:wBefore w:w="1122" w:type="dxa"/>
          <w:cantSplit/>
          <w:jc w:val="center"/>
        </w:trPr>
        <w:tc>
          <w:tcPr>
            <w:tcW w:w="2525" w:type="dxa"/>
            <w:gridSpan w:val="2"/>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streamTarget</w:t>
            </w:r>
            <w:proofErr w:type="spellEnd"/>
          </w:p>
        </w:tc>
        <w:tc>
          <w:tcPr>
            <w:tcW w:w="5245" w:type="dxa"/>
            <w:gridSpan w:val="2"/>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xml:space="preserv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50A721FE" w14:textId="77777777" w:rsidTr="00107B09">
        <w:trPr>
          <w:gridBefore w:val="1"/>
          <w:wBefore w:w="1122" w:type="dxa"/>
          <w:cantSplit/>
          <w:jc w:val="center"/>
        </w:trPr>
        <w:tc>
          <w:tcPr>
            <w:tcW w:w="2525" w:type="dxa"/>
            <w:gridSpan w:val="2"/>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bCs/>
                <w:color w:val="333333"/>
                <w:sz w:val="18"/>
                <w:szCs w:val="18"/>
              </w:rPr>
              <w:t>administrativeState</w:t>
            </w:r>
            <w:proofErr w:type="spellEnd"/>
          </w:p>
        </w:tc>
        <w:tc>
          <w:tcPr>
            <w:tcW w:w="5245" w:type="dxa"/>
            <w:gridSpan w:val="2"/>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Administrative state of a managed object instance. The administrative state describes the permission to use or prohibition against using the object instance. The </w:t>
            </w:r>
            <w:proofErr w:type="spellStart"/>
            <w:r w:rsidRPr="00107B09">
              <w:rPr>
                <w:rFonts w:ascii="Arial" w:eastAsia="Times New Roman" w:hAnsi="Arial" w:cs="Arial"/>
                <w:sz w:val="18"/>
                <w:szCs w:val="18"/>
              </w:rPr>
              <w:t>adminstrative</w:t>
            </w:r>
            <w:proofErr w:type="spellEnd"/>
            <w:r w:rsidRPr="00107B09">
              <w:rPr>
                <w:rFonts w:ascii="Arial" w:eastAsia="Times New Roman" w:hAnsi="Arial" w:cs="Arial"/>
                <w:sz w:val="18"/>
                <w:szCs w:val="18"/>
              </w:rPr>
              <w:t xml:space="preserve"> state is set by the </w:t>
            </w:r>
            <w:proofErr w:type="spellStart"/>
            <w:r w:rsidRPr="00107B09">
              <w:rPr>
                <w:rFonts w:ascii="Arial" w:eastAsia="Times New Roman" w:hAnsi="Arial" w:cs="Arial"/>
                <w:sz w:val="18"/>
                <w:szCs w:val="18"/>
              </w:rPr>
              <w:t>MnS</w:t>
            </w:r>
            <w:proofErr w:type="spellEnd"/>
            <w:r w:rsidRPr="00107B09">
              <w:rPr>
                <w:rFonts w:ascii="Arial" w:eastAsia="Times New Roman" w:hAnsi="Arial" w:cs="Arial"/>
                <w:sz w:val="18"/>
                <w:szCs w:val="18"/>
              </w:rPr>
              <w:t xml:space="preserve">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xml:space="preserve">: LOCKED, UNLOCKED. </w:t>
            </w:r>
          </w:p>
        </w:tc>
        <w:tc>
          <w:tcPr>
            <w:tcW w:w="2101" w:type="dxa"/>
            <w:gridSpan w:val="2"/>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593BCDF5" w14:textId="77777777" w:rsidTr="00107B09">
        <w:trPr>
          <w:gridBefore w:val="1"/>
          <w:wBefore w:w="1122" w:type="dxa"/>
          <w:cantSplit/>
          <w:jc w:val="center"/>
        </w:trPr>
        <w:tc>
          <w:tcPr>
            <w:tcW w:w="2525" w:type="dxa"/>
            <w:gridSpan w:val="2"/>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bCs/>
                <w:color w:val="333333"/>
                <w:sz w:val="18"/>
                <w:szCs w:val="18"/>
              </w:rPr>
              <w:t>operationalState</w:t>
            </w:r>
            <w:proofErr w:type="spellEnd"/>
          </w:p>
        </w:tc>
        <w:tc>
          <w:tcPr>
            <w:tcW w:w="5245" w:type="dxa"/>
            <w:gridSpan w:val="2"/>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107B09">
              <w:rPr>
                <w:rFonts w:ascii="Arial" w:eastAsia="Times New Roman" w:hAnsi="Arial" w:cs="Arial"/>
                <w:sz w:val="18"/>
                <w:szCs w:val="18"/>
              </w:rPr>
              <w:t>MnS</w:t>
            </w:r>
            <w:proofErr w:type="spellEnd"/>
            <w:r w:rsidRPr="00107B09">
              <w:rPr>
                <w:rFonts w:ascii="Arial" w:eastAsia="Times New Roman" w:hAnsi="Arial" w:cs="Arial"/>
                <w:sz w:val="18"/>
                <w:szCs w:val="18"/>
              </w:rPr>
              <w:t xml:space="preserve">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ENABLED, DISABLED.</w:t>
            </w:r>
          </w:p>
        </w:tc>
        <w:tc>
          <w:tcPr>
            <w:tcW w:w="2101" w:type="dxa"/>
            <w:gridSpan w:val="2"/>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4318F97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isUnique</w:t>
            </w:r>
            <w:proofErr w:type="spellEnd"/>
            <w:r w:rsidRPr="00107B09">
              <w:rPr>
                <w:rFonts w:ascii="Arial" w:eastAsia="Times New Roman" w:hAnsi="Arial" w:cs="Arial"/>
                <w:sz w:val="18"/>
                <w:szCs w:val="18"/>
              </w:rPr>
              <w:t>: N/A</w:t>
            </w:r>
          </w:p>
          <w:p w14:paraId="30277B2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defaultValue</w:t>
            </w:r>
            <w:proofErr w:type="spellEnd"/>
            <w:r w:rsidRPr="00107B09">
              <w:rPr>
                <w:rFonts w:ascii="Arial" w:eastAsia="Times New Roman" w:hAnsi="Arial" w:cs="Arial"/>
                <w:sz w:val="18"/>
                <w:szCs w:val="18"/>
              </w:rPr>
              <w:t>: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0D718B3E" w14:textId="77777777" w:rsidTr="00107B09">
        <w:trPr>
          <w:gridBefore w:val="1"/>
          <w:wBefore w:w="1122" w:type="dxa"/>
          <w:cantSplit/>
          <w:jc w:val="center"/>
        </w:trPr>
        <w:tc>
          <w:tcPr>
            <w:tcW w:w="2525" w:type="dxa"/>
            <w:gridSpan w:val="2"/>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alarmRecords</w:t>
            </w:r>
            <w:proofErr w:type="spellEnd"/>
          </w:p>
        </w:tc>
        <w:tc>
          <w:tcPr>
            <w:tcW w:w="5245" w:type="dxa"/>
            <w:gridSpan w:val="2"/>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AlarmRecord</w:t>
            </w:r>
            <w:proofErr w:type="spellEnd"/>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True</w:t>
            </w:r>
            <w:proofErr w:type="spellEnd"/>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 </w:t>
            </w:r>
            <w:proofErr w:type="spellStart"/>
            <w:r w:rsidRPr="00107B09">
              <w:rPr>
                <w:rFonts w:ascii="Arial" w:eastAsia="Times New Roman" w:hAnsi="Arial" w:cs="Arial"/>
                <w:sz w:val="18"/>
                <w:szCs w:val="18"/>
                <w:lang w:val="pt-BR"/>
              </w:rPr>
              <w: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True</w:t>
            </w:r>
          </w:p>
        </w:tc>
      </w:tr>
      <w:tr w:rsidR="00107B09" w:rsidRPr="00107B09" w14:paraId="2A89E3D4" w14:textId="77777777" w:rsidTr="00107B09">
        <w:trPr>
          <w:gridBefore w:val="1"/>
          <w:wBefore w:w="1122" w:type="dxa"/>
          <w:cantSplit/>
          <w:jc w:val="center"/>
        </w:trPr>
        <w:tc>
          <w:tcPr>
            <w:tcW w:w="2525" w:type="dxa"/>
            <w:gridSpan w:val="2"/>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numOfAlarmRecords</w:t>
            </w:r>
            <w:proofErr w:type="spellEnd"/>
          </w:p>
        </w:tc>
        <w:tc>
          <w:tcPr>
            <w:tcW w:w="5245" w:type="dxa"/>
            <w:gridSpan w:val="2"/>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proofErr w:type="spellStart"/>
            <w:r w:rsidRPr="00107B09">
              <w:rPr>
                <w:rFonts w:ascii="Courier New" w:eastAsia="Times New Roman" w:hAnsi="Courier New" w:cs="Courier New"/>
                <w:sz w:val="18"/>
                <w:szCs w:val="18"/>
              </w:rPr>
              <w:t>AlarmList</w:t>
            </w:r>
            <w:proofErr w:type="spellEnd"/>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0 to x where x is vendor specific.</w:t>
            </w:r>
          </w:p>
        </w:tc>
        <w:tc>
          <w:tcPr>
            <w:tcW w:w="2101" w:type="dxa"/>
            <w:gridSpan w:val="2"/>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spellStart"/>
            <w:r w:rsidRPr="00107B09">
              <w:rPr>
                <w:rFonts w:ascii="Arial" w:eastAsia="Times New Roman" w:hAnsi="Arial" w:cs="Arial"/>
                <w:sz w:val="18"/>
                <w:szCs w:val="18"/>
                <w:lang w:val="fr-FR"/>
              </w:rPr>
              <w:t>isNullable</w:t>
            </w:r>
            <w:proofErr w:type="spellEnd"/>
            <w:r w:rsidRPr="00107B09">
              <w:rPr>
                <w:rFonts w:ascii="Arial" w:eastAsia="Times New Roman" w:hAnsi="Arial" w:cs="Arial"/>
                <w:sz w:val="18"/>
                <w:szCs w:val="18"/>
                <w:lang w:val="fr-FR"/>
              </w:rPr>
              <w:t>: False</w:t>
            </w:r>
          </w:p>
        </w:tc>
      </w:tr>
      <w:tr w:rsidR="00107B09" w:rsidRPr="00107B09" w14:paraId="250EA018" w14:textId="77777777" w:rsidTr="00107B09">
        <w:trPr>
          <w:gridBefore w:val="1"/>
          <w:wBefore w:w="1122" w:type="dxa"/>
          <w:cantSplit/>
          <w:jc w:val="center"/>
        </w:trPr>
        <w:tc>
          <w:tcPr>
            <w:tcW w:w="2525" w:type="dxa"/>
            <w:gridSpan w:val="2"/>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lastModification</w:t>
            </w:r>
            <w:proofErr w:type="spellEnd"/>
          </w:p>
        </w:tc>
        <w:tc>
          <w:tcPr>
            <w:tcW w:w="5245" w:type="dxa"/>
            <w:gridSpan w:val="2"/>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Times New Roman"/>
                <w:sz w:val="18"/>
                <w:szCs w:val="18"/>
              </w:rPr>
              <w:t>allowedValues</w:t>
            </w:r>
            <w:proofErr w:type="spellEnd"/>
            <w:r w:rsidRPr="00107B09">
              <w:rPr>
                <w:rFonts w:ascii="Arial" w:eastAsia="Times New Roman" w:hAnsi="Arial" w:cs="Times New Roman"/>
                <w:sz w:val="18"/>
                <w:szCs w:val="18"/>
              </w:rPr>
              <w:t>: N/A</w:t>
            </w:r>
          </w:p>
        </w:tc>
        <w:tc>
          <w:tcPr>
            <w:tcW w:w="2101" w:type="dxa"/>
            <w:gridSpan w:val="2"/>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w:t>
            </w:r>
            <w:proofErr w:type="spellStart"/>
            <w:r w:rsidRPr="00107B09">
              <w:rPr>
                <w:rFonts w:ascii="Arial" w:eastAsia="Times New Roman" w:hAnsi="Arial" w:cs="Arial"/>
                <w:sz w:val="18"/>
                <w:szCs w:val="18"/>
              </w:rPr>
              <w:t>DateTime</w:t>
            </w:r>
            <w:proofErr w:type="spellEnd"/>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isOrdered</w:t>
            </w:r>
            <w:proofErr w:type="spellEnd"/>
            <w:r w:rsidRPr="00107B09">
              <w:rPr>
                <w:rFonts w:ascii="Arial" w:eastAsia="Times New Roman" w:hAnsi="Arial" w:cs="Arial"/>
                <w:sz w:val="18"/>
                <w:szCs w:val="18"/>
              </w:rPr>
              <w:t>: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isUnique</w:t>
            </w:r>
            <w:proofErr w:type="spellEnd"/>
            <w:r w:rsidRPr="00107B09">
              <w:rPr>
                <w:rFonts w:ascii="Arial" w:eastAsia="Times New Roman" w:hAnsi="Arial" w:cs="Arial"/>
                <w:sz w:val="18"/>
                <w:szCs w:val="18"/>
                <w:lang w:val="pt-BR"/>
              </w:rPr>
              <w:t>: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proofErr w:type="spellStart"/>
            <w:r w:rsidRPr="00107B09">
              <w:rPr>
                <w:rFonts w:ascii="Arial" w:eastAsia="Times New Roman" w:hAnsi="Arial" w:cs="Arial"/>
                <w:sz w:val="18"/>
                <w:szCs w:val="18"/>
                <w:lang w:val="pt-BR"/>
              </w:rPr>
              <w:t>defaultValue</w:t>
            </w:r>
            <w:proofErr w:type="spellEnd"/>
            <w:r w:rsidRPr="00107B09">
              <w:rPr>
                <w:rFonts w:ascii="Arial" w:eastAsia="Times New Roman" w:hAnsi="Arial" w:cs="Arial"/>
                <w:sz w:val="18"/>
                <w:szCs w:val="18"/>
                <w:lang w:val="pt-BR"/>
              </w:rPr>
              <w:t xml:space="preserve">: </w:t>
            </w:r>
            <w:proofErr w:type="spellStart"/>
            <w:r w:rsidRPr="00107B09">
              <w:rPr>
                <w:rFonts w:ascii="Arial" w:eastAsia="Times New Roman" w:hAnsi="Arial" w:cs="Arial"/>
                <w:sz w:val="18"/>
                <w:szCs w:val="18"/>
                <w:lang w:val="pt-BR"/>
              </w:rPr>
              <w:t>None</w:t>
            </w:r>
            <w:proofErr w:type="spellEnd"/>
          </w:p>
          <w:p w14:paraId="0FF780A3" w14:textId="77777777" w:rsidR="00107B09" w:rsidRPr="00107B09" w:rsidRDefault="00107B09" w:rsidP="00107B09">
            <w:pPr>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isNullable</w:t>
            </w:r>
            <w:proofErr w:type="spellEnd"/>
            <w:r w:rsidRPr="00107B09">
              <w:rPr>
                <w:rFonts w:ascii="Arial" w:eastAsia="Times New Roman" w:hAnsi="Arial" w:cs="Arial"/>
                <w:sz w:val="18"/>
                <w:szCs w:val="18"/>
              </w:rPr>
              <w:t>: False</w:t>
            </w:r>
          </w:p>
        </w:tc>
      </w:tr>
      <w:tr w:rsidR="00107B09" w:rsidRPr="00107B09" w14:paraId="28A86E63" w14:textId="77777777" w:rsidTr="00107B09">
        <w:trPr>
          <w:gridBefore w:val="1"/>
          <w:wBefore w:w="1122" w:type="dxa"/>
          <w:cantSplit/>
          <w:jc w:val="center"/>
        </w:trPr>
        <w:tc>
          <w:tcPr>
            <w:tcW w:w="2525" w:type="dxa"/>
            <w:gridSpan w:val="2"/>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tjJobType</w:t>
            </w:r>
            <w:proofErr w:type="spellEnd"/>
          </w:p>
        </w:tc>
        <w:tc>
          <w:tcPr>
            <w:tcW w:w="5245" w:type="dxa"/>
            <w:gridSpan w:val="2"/>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MDT mode and it specifies also whether the </w:t>
            </w:r>
            <w:proofErr w:type="spellStart"/>
            <w:r w:rsidRPr="00107B09">
              <w:rPr>
                <w:rFonts w:ascii="Arial" w:eastAsia="Times New Roman" w:hAnsi="Arial" w:cs="Times New Roman"/>
                <w:sz w:val="18"/>
                <w:szCs w:val="18"/>
              </w:rPr>
              <w:t>TraceJob</w:t>
            </w:r>
            <w:proofErr w:type="spellEnd"/>
            <w:r w:rsidRPr="00107B09">
              <w:rPr>
                <w:rFonts w:ascii="Arial" w:eastAsia="Times New Roman" w:hAnsi="Arial" w:cs="Times New Roman"/>
                <w:sz w:val="18"/>
                <w:szCs w:val="18"/>
              </w:rPr>
              <w:t xml:space="preserve">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2"/>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20DDC86D" w14:textId="77777777" w:rsidTr="00107B09">
        <w:trPr>
          <w:gridBefore w:val="1"/>
          <w:wBefore w:w="1122" w:type="dxa"/>
          <w:cantSplit/>
          <w:jc w:val="center"/>
        </w:trPr>
        <w:tc>
          <w:tcPr>
            <w:tcW w:w="2525" w:type="dxa"/>
            <w:gridSpan w:val="2"/>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tjListOfInterfaces</w:t>
            </w:r>
            <w:proofErr w:type="spellEnd"/>
          </w:p>
        </w:tc>
        <w:tc>
          <w:tcPr>
            <w:tcW w:w="5245" w:type="dxa"/>
            <w:gridSpan w:val="2"/>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interfaces that need to be traced in the given </w:t>
            </w:r>
            <w:proofErr w:type="spellStart"/>
            <w:r w:rsidRPr="00107B09">
              <w:rPr>
                <w:rFonts w:ascii="Arial" w:eastAsia="Times New Roman" w:hAnsi="Arial" w:cs="Times New Roman"/>
                <w:sz w:val="18"/>
                <w:szCs w:val="18"/>
              </w:rPr>
              <w:t>ManagedEntityFunction.The</w:t>
            </w:r>
            <w:proofErr w:type="spellEnd"/>
            <w:r w:rsidRPr="00107B09">
              <w:rPr>
                <w:rFonts w:ascii="Arial" w:eastAsia="Times New Roman" w:hAnsi="Arial" w:cs="Times New Roman"/>
                <w:sz w:val="18"/>
                <w:szCs w:val="18"/>
              </w:rPr>
              <w:t xml:space="preserv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2"/>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D201514" w14:textId="77777777" w:rsidTr="00107B09">
        <w:trPr>
          <w:gridBefore w:val="1"/>
          <w:wBefore w:w="1122" w:type="dxa"/>
          <w:cantSplit/>
          <w:jc w:val="center"/>
        </w:trPr>
        <w:tc>
          <w:tcPr>
            <w:tcW w:w="2525" w:type="dxa"/>
            <w:gridSpan w:val="2"/>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tjListOfNeTypes</w:t>
            </w:r>
            <w:proofErr w:type="spellEnd"/>
          </w:p>
        </w:tc>
        <w:tc>
          <w:tcPr>
            <w:tcW w:w="5245" w:type="dxa"/>
            <w:gridSpan w:val="2"/>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proofErr w:type="spellStart"/>
            <w:r w:rsidRPr="00107B09">
              <w:rPr>
                <w:rFonts w:ascii="Courier New" w:eastAsia="Times New Roman" w:hAnsi="Courier New" w:cs="Courier New"/>
                <w:sz w:val="18"/>
                <w:szCs w:val="18"/>
              </w:rPr>
              <w:t>ManagedFunction</w:t>
            </w:r>
            <w:proofErr w:type="spellEnd"/>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2"/>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69C63F84" w14:textId="77777777" w:rsidTr="00107B09">
        <w:trPr>
          <w:gridBefore w:val="1"/>
          <w:wBefore w:w="1122" w:type="dxa"/>
          <w:cantSplit/>
          <w:jc w:val="center"/>
        </w:trPr>
        <w:tc>
          <w:tcPr>
            <w:tcW w:w="2525" w:type="dxa"/>
            <w:gridSpan w:val="2"/>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tjPLMNTarget</w:t>
            </w:r>
            <w:proofErr w:type="spellEnd"/>
          </w:p>
        </w:tc>
        <w:tc>
          <w:tcPr>
            <w:tcW w:w="5245" w:type="dxa"/>
            <w:gridSpan w:val="2"/>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2"/>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D8C271A" w14:textId="77777777" w:rsidTr="00107B09">
        <w:trPr>
          <w:gridBefore w:val="1"/>
          <w:wBefore w:w="1122" w:type="dxa"/>
          <w:cantSplit/>
          <w:jc w:val="center"/>
        </w:trPr>
        <w:tc>
          <w:tcPr>
            <w:tcW w:w="2525" w:type="dxa"/>
            <w:gridSpan w:val="2"/>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tjStreamingTraceConsumerURI</w:t>
            </w:r>
            <w:proofErr w:type="spellEnd"/>
          </w:p>
        </w:tc>
        <w:tc>
          <w:tcPr>
            <w:tcW w:w="5245" w:type="dxa"/>
            <w:gridSpan w:val="2"/>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URI of the Streaming Trace data reporting </w:t>
            </w:r>
            <w:proofErr w:type="spellStart"/>
            <w:r w:rsidRPr="00107B09">
              <w:rPr>
                <w:rFonts w:ascii="Arial" w:eastAsia="Times New Roman" w:hAnsi="Arial" w:cs="Times New Roman"/>
                <w:sz w:val="18"/>
                <w:szCs w:val="18"/>
              </w:rPr>
              <w:t>MnS</w:t>
            </w:r>
            <w:proofErr w:type="spellEnd"/>
            <w:r w:rsidRPr="00107B09">
              <w:rPr>
                <w:rFonts w:ascii="Arial" w:eastAsia="Times New Roman" w:hAnsi="Arial" w:cs="Times New Roman"/>
                <w:sz w:val="18"/>
                <w:szCs w:val="18"/>
              </w:rPr>
              <w:t xml:space="preserve">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2"/>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4522BE5" w14:textId="77777777" w:rsidTr="00107B09">
        <w:trPr>
          <w:gridBefore w:val="1"/>
          <w:wBefore w:w="1122" w:type="dxa"/>
          <w:cantSplit/>
          <w:jc w:val="center"/>
        </w:trPr>
        <w:tc>
          <w:tcPr>
            <w:tcW w:w="2525" w:type="dxa"/>
            <w:gridSpan w:val="2"/>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tjTraceCollectionEntityAddress</w:t>
            </w:r>
            <w:proofErr w:type="spellEnd"/>
          </w:p>
        </w:tc>
        <w:tc>
          <w:tcPr>
            <w:tcW w:w="5245" w:type="dxa"/>
            <w:gridSpan w:val="2"/>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proofErr w:type="spellStart"/>
            <w:r w:rsidRPr="00107B09">
              <w:rPr>
                <w:rFonts w:ascii="Courier New" w:eastAsia="Times New Roman" w:hAnsi="Courier New" w:cs="Courier New"/>
                <w:sz w:val="18"/>
                <w:szCs w:val="18"/>
              </w:rPr>
              <w:t>tjTraceReportingFormat</w:t>
            </w:r>
            <w:proofErr w:type="spellEnd"/>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2"/>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AE18631" w14:textId="77777777" w:rsidTr="00107B09">
        <w:trPr>
          <w:gridBefore w:val="1"/>
          <w:wBefore w:w="1122" w:type="dxa"/>
          <w:cantSplit/>
          <w:jc w:val="center"/>
        </w:trPr>
        <w:tc>
          <w:tcPr>
            <w:tcW w:w="2525" w:type="dxa"/>
            <w:gridSpan w:val="2"/>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tjTraceDepth</w:t>
            </w:r>
            <w:proofErr w:type="spellEnd"/>
          </w:p>
        </w:tc>
        <w:tc>
          <w:tcPr>
            <w:tcW w:w="5245" w:type="dxa"/>
            <w:gridSpan w:val="2"/>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2"/>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930DEB1" w14:textId="77777777" w:rsidTr="00107B09">
        <w:trPr>
          <w:gridBefore w:val="1"/>
          <w:wBefore w:w="1122" w:type="dxa"/>
          <w:cantSplit/>
          <w:jc w:val="center"/>
        </w:trPr>
        <w:tc>
          <w:tcPr>
            <w:tcW w:w="2525" w:type="dxa"/>
            <w:gridSpan w:val="2"/>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tjTraceReference</w:t>
            </w:r>
            <w:proofErr w:type="spellEnd"/>
          </w:p>
        </w:tc>
        <w:tc>
          <w:tcPr>
            <w:tcW w:w="5245" w:type="dxa"/>
            <w:gridSpan w:val="2"/>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w:t>
            </w:r>
            <w:proofErr w:type="spellStart"/>
            <w:r w:rsidRPr="00107B09">
              <w:rPr>
                <w:rFonts w:ascii="Arial" w:eastAsia="Times New Roman" w:hAnsi="Arial" w:cs="Times New Roman"/>
                <w:sz w:val="18"/>
                <w:szCs w:val="18"/>
              </w:rPr>
              <w:t>TraceJob</w:t>
            </w:r>
            <w:proofErr w:type="spellEnd"/>
            <w:r w:rsidRPr="00107B09">
              <w:rPr>
                <w:rFonts w:ascii="Arial" w:eastAsia="Times New Roman" w:hAnsi="Arial" w:cs="Times New Roman"/>
                <w:sz w:val="18"/>
                <w:szCs w:val="18"/>
              </w:rPr>
              <w:t xml:space="preserve">.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2"/>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1F82D923" w14:textId="77777777" w:rsidTr="00107B09">
        <w:trPr>
          <w:gridBefore w:val="1"/>
          <w:wBefore w:w="1122" w:type="dxa"/>
          <w:cantSplit/>
          <w:jc w:val="center"/>
        </w:trPr>
        <w:tc>
          <w:tcPr>
            <w:tcW w:w="2525" w:type="dxa"/>
            <w:gridSpan w:val="2"/>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tjTraceReportingFormat</w:t>
            </w:r>
            <w:proofErr w:type="spellEnd"/>
          </w:p>
        </w:tc>
        <w:tc>
          <w:tcPr>
            <w:tcW w:w="5245" w:type="dxa"/>
            <w:gridSpan w:val="2"/>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2"/>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False</w:t>
            </w:r>
          </w:p>
        </w:tc>
      </w:tr>
      <w:tr w:rsidR="00107B09" w:rsidRPr="00107B09" w14:paraId="63CF24ED" w14:textId="77777777" w:rsidTr="00107B09">
        <w:trPr>
          <w:gridBefore w:val="1"/>
          <w:wBefore w:w="1122" w:type="dxa"/>
          <w:cantSplit/>
          <w:jc w:val="center"/>
        </w:trPr>
        <w:tc>
          <w:tcPr>
            <w:tcW w:w="2525" w:type="dxa"/>
            <w:gridSpan w:val="2"/>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tjTraceTarget</w:t>
            </w:r>
            <w:proofErr w:type="spellEnd"/>
          </w:p>
        </w:tc>
        <w:tc>
          <w:tcPr>
            <w:tcW w:w="5245" w:type="dxa"/>
            <w:gridSpan w:val="2"/>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2"/>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D72025F" w14:textId="77777777" w:rsidTr="00107B09">
        <w:trPr>
          <w:gridBefore w:val="1"/>
          <w:wBefore w:w="1122" w:type="dxa"/>
          <w:cantSplit/>
          <w:jc w:val="center"/>
        </w:trPr>
        <w:tc>
          <w:tcPr>
            <w:tcW w:w="2525" w:type="dxa"/>
            <w:gridSpan w:val="2"/>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tjTriggeringEvent</w:t>
            </w:r>
            <w:proofErr w:type="spellEnd"/>
          </w:p>
        </w:tc>
        <w:tc>
          <w:tcPr>
            <w:tcW w:w="5245" w:type="dxa"/>
            <w:gridSpan w:val="2"/>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2"/>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E6AC5AD" w14:textId="77777777" w:rsidTr="00107B09">
        <w:trPr>
          <w:gridBefore w:val="1"/>
          <w:wBefore w:w="1122" w:type="dxa"/>
          <w:cantSplit/>
          <w:jc w:val="center"/>
        </w:trPr>
        <w:tc>
          <w:tcPr>
            <w:tcW w:w="2525" w:type="dxa"/>
            <w:gridSpan w:val="2"/>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tjMDTAnonymizationOfData</w:t>
            </w:r>
            <w:proofErr w:type="spellEnd"/>
          </w:p>
        </w:tc>
        <w:tc>
          <w:tcPr>
            <w:tcW w:w="5245" w:type="dxa"/>
            <w:gridSpan w:val="2"/>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level of anonymization for </w:t>
            </w:r>
            <w:proofErr w:type="gramStart"/>
            <w:r w:rsidRPr="00107B09">
              <w:rPr>
                <w:rFonts w:ascii="Arial" w:eastAsia="Times New Roman" w:hAnsi="Arial" w:cs="Times New Roman"/>
                <w:sz w:val="18"/>
                <w:szCs w:val="18"/>
              </w:rPr>
              <w:t>management based</w:t>
            </w:r>
            <w:proofErr w:type="gramEnd"/>
            <w:r w:rsidRPr="00107B09">
              <w:rPr>
                <w:rFonts w:ascii="Arial" w:eastAsia="Times New Roman" w:hAnsi="Arial" w:cs="Times New Roman"/>
                <w:sz w:val="18"/>
                <w:szCs w:val="18"/>
              </w:rPr>
              <w:t xml:space="preserve">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2"/>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7AE504A" w14:textId="77777777" w:rsidTr="00107B09">
        <w:trPr>
          <w:gridBefore w:val="1"/>
          <w:wBefore w:w="1122" w:type="dxa"/>
          <w:cantSplit/>
          <w:jc w:val="center"/>
        </w:trPr>
        <w:tc>
          <w:tcPr>
            <w:tcW w:w="2525" w:type="dxa"/>
            <w:gridSpan w:val="2"/>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tjMDTAreaConfigurationForNeighCell</w:t>
            </w:r>
            <w:proofErr w:type="spellEnd"/>
          </w:p>
        </w:tc>
        <w:tc>
          <w:tcPr>
            <w:tcW w:w="5245" w:type="dxa"/>
            <w:gridSpan w:val="2"/>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2"/>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08A0CED" w14:textId="77777777" w:rsidTr="00107B09">
        <w:trPr>
          <w:gridBefore w:val="1"/>
          <w:wBefore w:w="1122" w:type="dxa"/>
          <w:cantSplit/>
          <w:jc w:val="center"/>
        </w:trPr>
        <w:tc>
          <w:tcPr>
            <w:tcW w:w="2525" w:type="dxa"/>
            <w:gridSpan w:val="2"/>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tjMDTAreaScope</w:t>
            </w:r>
            <w:proofErr w:type="spellEnd"/>
          </w:p>
        </w:tc>
        <w:tc>
          <w:tcPr>
            <w:tcW w:w="5245" w:type="dxa"/>
            <w:gridSpan w:val="2"/>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For RLF and RCEF reporting it specifies the </w:t>
            </w:r>
            <w:proofErr w:type="spellStart"/>
            <w:r w:rsidRPr="00107B09">
              <w:rPr>
                <w:rFonts w:ascii="Arial" w:eastAsia="Times New Roman" w:hAnsi="Arial" w:cs="Times New Roman"/>
                <w:sz w:val="18"/>
                <w:szCs w:val="18"/>
              </w:rPr>
              <w:t>eNB</w:t>
            </w:r>
            <w:proofErr w:type="spellEnd"/>
            <w:r w:rsidRPr="00107B09">
              <w:rPr>
                <w:rFonts w:ascii="Arial" w:eastAsia="Times New Roman" w:hAnsi="Arial" w:cs="Times New Roman"/>
                <w:sz w:val="18"/>
                <w:szCs w:val="18"/>
              </w:rPr>
              <w:t xml:space="preserve"> or list of </w:t>
            </w:r>
            <w:proofErr w:type="spellStart"/>
            <w:r w:rsidRPr="00107B09">
              <w:rPr>
                <w:rFonts w:ascii="Arial" w:eastAsia="Times New Roman" w:hAnsi="Arial" w:cs="Times New Roman"/>
                <w:sz w:val="18"/>
                <w:szCs w:val="18"/>
              </w:rPr>
              <w:t>eNBs</w:t>
            </w:r>
            <w:proofErr w:type="spellEnd"/>
            <w:r w:rsidRPr="00107B09">
              <w:rPr>
                <w:rFonts w:ascii="Arial" w:eastAsia="Times New Roman" w:hAnsi="Arial" w:cs="Times New Roman"/>
                <w:sz w:val="18"/>
                <w:szCs w:val="18"/>
              </w:rPr>
              <w:t xml:space="preserve">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List of cells/TA/LA/RA for </w:t>
            </w:r>
            <w:proofErr w:type="spellStart"/>
            <w:r w:rsidRPr="00107B09">
              <w:rPr>
                <w:rFonts w:ascii="Arial" w:eastAsia="Times New Roman" w:hAnsi="Arial" w:cs="Times New Roman"/>
                <w:sz w:val="18"/>
                <w:szCs w:val="18"/>
                <w:lang w:eastAsia="zh-CN"/>
              </w:rPr>
              <w:t>signaling</w:t>
            </w:r>
            <w:proofErr w:type="spellEnd"/>
            <w:r w:rsidRPr="00107B09">
              <w:rPr>
                <w:rFonts w:ascii="Arial" w:eastAsia="Times New Roman" w:hAnsi="Arial" w:cs="Times New Roman"/>
                <w:sz w:val="18"/>
                <w:szCs w:val="18"/>
                <w:lang w:eastAsia="zh-CN"/>
              </w:rPr>
              <w:t xml:space="preserve">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 xml:space="preserve">One or list of </w:t>
            </w:r>
            <w:proofErr w:type="spellStart"/>
            <w:r w:rsidRPr="00107B09">
              <w:rPr>
                <w:rFonts w:ascii="Arial" w:eastAsia="Times New Roman" w:hAnsi="Arial" w:cs="Times New Roman"/>
                <w:sz w:val="18"/>
                <w:szCs w:val="18"/>
                <w:lang w:eastAsia="zh-CN"/>
              </w:rPr>
              <w:t>eNBs</w:t>
            </w:r>
            <w:proofErr w:type="spellEnd"/>
            <w:r w:rsidRPr="00107B09">
              <w:rPr>
                <w:rFonts w:ascii="Arial" w:eastAsia="Times New Roman" w:hAnsi="Arial" w:cs="Times New Roman"/>
                <w:sz w:val="18"/>
                <w:szCs w:val="18"/>
                <w:lang w:eastAsia="zh-CN"/>
              </w:rPr>
              <w:t xml:space="preserve"> for RLF and </w:t>
            </w:r>
            <w:proofErr w:type="spellStart"/>
            <w:r w:rsidRPr="00107B09">
              <w:rPr>
                <w:rFonts w:ascii="Arial" w:eastAsia="Times New Roman" w:hAnsi="Arial" w:cs="Times New Roman"/>
                <w:sz w:val="18"/>
                <w:szCs w:val="18"/>
                <w:lang w:eastAsia="zh-CN"/>
              </w:rPr>
              <w:t>RCEFreporting</w:t>
            </w:r>
            <w:proofErr w:type="spellEnd"/>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2"/>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E85B918" w14:textId="77777777" w:rsidTr="00107B09">
        <w:trPr>
          <w:gridBefore w:val="1"/>
          <w:wBefore w:w="1122" w:type="dxa"/>
          <w:cantSplit/>
          <w:jc w:val="center"/>
        </w:trPr>
        <w:tc>
          <w:tcPr>
            <w:tcW w:w="2525" w:type="dxa"/>
            <w:gridSpan w:val="2"/>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tjMDTCollectionPeriodRrmLte</w:t>
            </w:r>
            <w:proofErr w:type="spellEnd"/>
          </w:p>
        </w:tc>
        <w:tc>
          <w:tcPr>
            <w:tcW w:w="5245" w:type="dxa"/>
            <w:gridSpan w:val="2"/>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2"/>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7F874E6" w14:textId="77777777" w:rsidTr="00107B09">
        <w:trPr>
          <w:gridBefore w:val="1"/>
          <w:wBefore w:w="1122" w:type="dxa"/>
          <w:cantSplit/>
          <w:jc w:val="center"/>
        </w:trPr>
        <w:tc>
          <w:tcPr>
            <w:tcW w:w="2525" w:type="dxa"/>
            <w:gridSpan w:val="2"/>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tjMDTCollectionPeriodRrmUmts</w:t>
            </w:r>
            <w:proofErr w:type="spellEnd"/>
          </w:p>
        </w:tc>
        <w:tc>
          <w:tcPr>
            <w:tcW w:w="5245" w:type="dxa"/>
            <w:gridSpan w:val="2"/>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2"/>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1B703DC" w14:textId="77777777" w:rsidTr="00107B09">
        <w:trPr>
          <w:gridBefore w:val="1"/>
          <w:wBefore w:w="1122" w:type="dxa"/>
          <w:cantSplit/>
          <w:jc w:val="center"/>
        </w:trPr>
        <w:tc>
          <w:tcPr>
            <w:tcW w:w="2525" w:type="dxa"/>
            <w:gridSpan w:val="2"/>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tjMDTEventListForTriggeredMeasurement</w:t>
            </w:r>
            <w:proofErr w:type="spellEnd"/>
          </w:p>
        </w:tc>
        <w:tc>
          <w:tcPr>
            <w:tcW w:w="5245" w:type="dxa"/>
            <w:gridSpan w:val="2"/>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2"/>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1B58DF5" w14:textId="77777777" w:rsidTr="00107B09">
        <w:trPr>
          <w:gridBefore w:val="1"/>
          <w:wBefore w:w="1122" w:type="dxa"/>
          <w:cantSplit/>
          <w:jc w:val="center"/>
        </w:trPr>
        <w:tc>
          <w:tcPr>
            <w:tcW w:w="2525" w:type="dxa"/>
            <w:gridSpan w:val="2"/>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tjMDTEventThreshold</w:t>
            </w:r>
            <w:proofErr w:type="spellEnd"/>
          </w:p>
        </w:tc>
        <w:tc>
          <w:tcPr>
            <w:tcW w:w="5245" w:type="dxa"/>
            <w:gridSpan w:val="2"/>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reporting in case A2 event reporting in LTE or 1F/1l event in UMTS. The attribute is applicable only for Immediate MDT and when </w:t>
            </w:r>
            <w:proofErr w:type="spellStart"/>
            <w:r w:rsidRPr="00107B09">
              <w:rPr>
                <w:rFonts w:ascii="Arial" w:eastAsia="Times New Roman" w:hAnsi="Arial" w:cs="Times New Roman"/>
                <w:sz w:val="18"/>
                <w:szCs w:val="18"/>
              </w:rPr>
              <w:t>reportingTrigger</w:t>
            </w:r>
            <w:proofErr w:type="spellEnd"/>
            <w:r w:rsidRPr="00107B09">
              <w:rPr>
                <w:rFonts w:ascii="Arial" w:eastAsia="Times New Roman" w:hAnsi="Arial" w:cs="Times New Roman"/>
                <w:sz w:val="18"/>
                <w:szCs w:val="18"/>
              </w:rPr>
              <w:t xml:space="preserve">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2"/>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46FFD36" w14:textId="77777777" w:rsidTr="00107B09">
        <w:trPr>
          <w:gridBefore w:val="1"/>
          <w:wBefore w:w="1122" w:type="dxa"/>
          <w:cantSplit/>
          <w:jc w:val="center"/>
        </w:trPr>
        <w:tc>
          <w:tcPr>
            <w:tcW w:w="2525" w:type="dxa"/>
            <w:gridSpan w:val="2"/>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tjMDTListOfMeasurements</w:t>
            </w:r>
            <w:proofErr w:type="spellEnd"/>
          </w:p>
        </w:tc>
        <w:tc>
          <w:tcPr>
            <w:tcW w:w="5245" w:type="dxa"/>
            <w:gridSpan w:val="2"/>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2"/>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8357195" w14:textId="77777777" w:rsidTr="00107B09">
        <w:trPr>
          <w:gridBefore w:val="1"/>
          <w:wBefore w:w="1122" w:type="dxa"/>
          <w:cantSplit/>
          <w:jc w:val="center"/>
        </w:trPr>
        <w:tc>
          <w:tcPr>
            <w:tcW w:w="2525" w:type="dxa"/>
            <w:gridSpan w:val="2"/>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tjMDTLoggingDuration</w:t>
            </w:r>
            <w:proofErr w:type="spellEnd"/>
          </w:p>
        </w:tc>
        <w:tc>
          <w:tcPr>
            <w:tcW w:w="5245" w:type="dxa"/>
            <w:gridSpan w:val="2"/>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2"/>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62C092CD" w14:textId="77777777" w:rsidTr="00107B09">
        <w:trPr>
          <w:gridBefore w:val="1"/>
          <w:wBefore w:w="1122" w:type="dxa"/>
          <w:cantSplit/>
          <w:jc w:val="center"/>
        </w:trPr>
        <w:tc>
          <w:tcPr>
            <w:tcW w:w="2525" w:type="dxa"/>
            <w:gridSpan w:val="2"/>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tjMDTLoggingInterval</w:t>
            </w:r>
            <w:proofErr w:type="spellEnd"/>
          </w:p>
        </w:tc>
        <w:tc>
          <w:tcPr>
            <w:tcW w:w="5245" w:type="dxa"/>
            <w:gridSpan w:val="2"/>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w:t>
            </w:r>
            <w:proofErr w:type="spellStart"/>
            <w:r w:rsidRPr="00107B09">
              <w:rPr>
                <w:rFonts w:ascii="Arial" w:eastAsia="Times New Roman" w:hAnsi="Arial" w:cs="Times New Roman"/>
                <w:sz w:val="18"/>
                <w:szCs w:val="18"/>
              </w:rPr>
              <w:t>periodicty</w:t>
            </w:r>
            <w:proofErr w:type="spellEnd"/>
            <w:r w:rsidRPr="00107B09">
              <w:rPr>
                <w:rFonts w:ascii="Arial" w:eastAsia="Times New Roman" w:hAnsi="Arial" w:cs="Times New Roman"/>
                <w:sz w:val="18"/>
                <w:szCs w:val="18"/>
              </w:rPr>
              <w:t xml:space="preserve">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2"/>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139926E" w14:textId="77777777" w:rsidTr="00107B09">
        <w:trPr>
          <w:gridBefore w:val="1"/>
          <w:wBefore w:w="1122" w:type="dxa"/>
          <w:cantSplit/>
          <w:jc w:val="center"/>
        </w:trPr>
        <w:tc>
          <w:tcPr>
            <w:tcW w:w="2525" w:type="dxa"/>
            <w:gridSpan w:val="2"/>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tjMDTMBSFNAreaList</w:t>
            </w:r>
            <w:proofErr w:type="spellEnd"/>
          </w:p>
        </w:tc>
        <w:tc>
          <w:tcPr>
            <w:tcW w:w="5245" w:type="dxa"/>
            <w:gridSpan w:val="2"/>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2"/>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5AA87409" w14:textId="77777777" w:rsidTr="00107B09">
        <w:trPr>
          <w:gridBefore w:val="1"/>
          <w:wBefore w:w="1122" w:type="dxa"/>
          <w:cantSplit/>
          <w:jc w:val="center"/>
        </w:trPr>
        <w:tc>
          <w:tcPr>
            <w:tcW w:w="2525" w:type="dxa"/>
            <w:gridSpan w:val="2"/>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tjMDTMeasurementPeriodLTE</w:t>
            </w:r>
            <w:proofErr w:type="spellEnd"/>
          </w:p>
        </w:tc>
        <w:tc>
          <w:tcPr>
            <w:tcW w:w="5245" w:type="dxa"/>
            <w:gridSpan w:val="2"/>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measurement period for the Data Volume </w:t>
            </w:r>
            <w:proofErr w:type="gramStart"/>
            <w:r w:rsidRPr="00107B09">
              <w:rPr>
                <w:rFonts w:ascii="Arial" w:eastAsia="Times New Roman" w:hAnsi="Arial" w:cs="Times New Roman"/>
                <w:sz w:val="18"/>
                <w:szCs w:val="18"/>
              </w:rPr>
              <w:t>and  Scheduled</w:t>
            </w:r>
            <w:proofErr w:type="gramEnd"/>
            <w:r w:rsidRPr="00107B09">
              <w:rPr>
                <w:rFonts w:ascii="Arial" w:eastAsia="Times New Roman" w:hAnsi="Arial" w:cs="Times New Roman"/>
                <w:sz w:val="18"/>
                <w:szCs w:val="18"/>
              </w:rPr>
              <w:t xml:space="preserve"> IP throughput measurements for MDT taken by the </w:t>
            </w:r>
            <w:proofErr w:type="spellStart"/>
            <w:r w:rsidRPr="00107B09">
              <w:rPr>
                <w:rFonts w:ascii="Arial" w:eastAsia="Times New Roman" w:hAnsi="Arial" w:cs="Times New Roman"/>
                <w:sz w:val="18"/>
                <w:szCs w:val="18"/>
              </w:rPr>
              <w:t>eNB</w:t>
            </w:r>
            <w:proofErr w:type="spellEnd"/>
            <w:r w:rsidRPr="00107B09">
              <w:rPr>
                <w:rFonts w:ascii="Arial" w:eastAsia="Times New Roman" w:hAnsi="Arial" w:cs="Times New Roman"/>
                <w:sz w:val="18"/>
                <w:szCs w:val="18"/>
              </w:rPr>
              <w:t>.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2"/>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F33E959" w14:textId="77777777" w:rsidTr="00107B09">
        <w:trPr>
          <w:gridBefore w:val="1"/>
          <w:wBefore w:w="1122" w:type="dxa"/>
          <w:cantSplit/>
          <w:jc w:val="center"/>
        </w:trPr>
        <w:tc>
          <w:tcPr>
            <w:tcW w:w="2525" w:type="dxa"/>
            <w:gridSpan w:val="2"/>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tjMDTMeasurementPeriodUMTS</w:t>
            </w:r>
            <w:proofErr w:type="spellEnd"/>
          </w:p>
        </w:tc>
        <w:tc>
          <w:tcPr>
            <w:tcW w:w="5245" w:type="dxa"/>
            <w:gridSpan w:val="2"/>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2"/>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48B8194" w14:textId="77777777" w:rsidTr="00107B09">
        <w:trPr>
          <w:gridBefore w:val="1"/>
          <w:wBefore w:w="1122" w:type="dxa"/>
          <w:cantSplit/>
          <w:jc w:val="center"/>
        </w:trPr>
        <w:tc>
          <w:tcPr>
            <w:tcW w:w="2525" w:type="dxa"/>
            <w:gridSpan w:val="2"/>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tjMDTCollectionPeriodRrmNR</w:t>
            </w:r>
            <w:proofErr w:type="spellEnd"/>
          </w:p>
        </w:tc>
        <w:tc>
          <w:tcPr>
            <w:tcW w:w="5245" w:type="dxa"/>
            <w:gridSpan w:val="2"/>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2"/>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4734F936" w14:textId="77777777" w:rsidTr="00107B09">
        <w:trPr>
          <w:gridBefore w:val="1"/>
          <w:wBefore w:w="1122" w:type="dxa"/>
          <w:cantSplit/>
          <w:jc w:val="center"/>
        </w:trPr>
        <w:tc>
          <w:tcPr>
            <w:tcW w:w="2525" w:type="dxa"/>
            <w:gridSpan w:val="2"/>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tjMDTMeasurementQuantity</w:t>
            </w:r>
            <w:proofErr w:type="spellEnd"/>
          </w:p>
        </w:tc>
        <w:tc>
          <w:tcPr>
            <w:tcW w:w="5245" w:type="dxa"/>
            <w:gridSpan w:val="2"/>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2"/>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E72A8CF" w14:textId="77777777" w:rsidTr="00107B09">
        <w:trPr>
          <w:gridBefore w:val="1"/>
          <w:wBefore w:w="1122" w:type="dxa"/>
          <w:cantSplit/>
          <w:jc w:val="center"/>
        </w:trPr>
        <w:tc>
          <w:tcPr>
            <w:tcW w:w="2525" w:type="dxa"/>
            <w:gridSpan w:val="2"/>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tjMDTPLMList</w:t>
            </w:r>
            <w:proofErr w:type="spellEnd"/>
          </w:p>
        </w:tc>
        <w:tc>
          <w:tcPr>
            <w:tcW w:w="5245" w:type="dxa"/>
            <w:gridSpan w:val="2"/>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indicates the PLMNs where measurement collection, status indication and log reporting </w:t>
            </w:r>
            <w:proofErr w:type="gramStart"/>
            <w:r w:rsidRPr="00107B09">
              <w:rPr>
                <w:rFonts w:ascii="Arial" w:eastAsia="Times New Roman" w:hAnsi="Arial" w:cs="Times New Roman"/>
                <w:sz w:val="18"/>
                <w:szCs w:val="18"/>
              </w:rPr>
              <w:t>is</w:t>
            </w:r>
            <w:proofErr w:type="gramEnd"/>
            <w:r w:rsidRPr="00107B09">
              <w:rPr>
                <w:rFonts w:ascii="Arial" w:eastAsia="Times New Roman" w:hAnsi="Arial" w:cs="Times New Roman"/>
                <w:sz w:val="18"/>
                <w:szCs w:val="18"/>
              </w:rPr>
              <w:t xml:space="preserve">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2"/>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91CEB97" w14:textId="77777777" w:rsidTr="00107B09">
        <w:trPr>
          <w:gridBefore w:val="1"/>
          <w:wBefore w:w="1122" w:type="dxa"/>
          <w:cantSplit/>
          <w:jc w:val="center"/>
        </w:trPr>
        <w:tc>
          <w:tcPr>
            <w:tcW w:w="2525" w:type="dxa"/>
            <w:gridSpan w:val="2"/>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tjMDTPositioningMethod</w:t>
            </w:r>
            <w:proofErr w:type="spellEnd"/>
          </w:p>
        </w:tc>
        <w:tc>
          <w:tcPr>
            <w:tcW w:w="5245" w:type="dxa"/>
            <w:gridSpan w:val="2"/>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2"/>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1ED2B83" w14:textId="77777777" w:rsidTr="00107B09">
        <w:trPr>
          <w:gridBefore w:val="1"/>
          <w:wBefore w:w="1122" w:type="dxa"/>
          <w:cantSplit/>
          <w:jc w:val="center"/>
        </w:trPr>
        <w:tc>
          <w:tcPr>
            <w:tcW w:w="2525" w:type="dxa"/>
            <w:gridSpan w:val="2"/>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tjMDTReportAmount</w:t>
            </w:r>
            <w:proofErr w:type="spellEnd"/>
          </w:p>
        </w:tc>
        <w:tc>
          <w:tcPr>
            <w:tcW w:w="5245" w:type="dxa"/>
            <w:gridSpan w:val="2"/>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proofErr w:type="spellStart"/>
            <w:r w:rsidRPr="00107B09">
              <w:rPr>
                <w:rFonts w:ascii="Courier New" w:eastAsia="Times New Roman" w:hAnsi="Courier New" w:cs="Courier New"/>
                <w:sz w:val="18"/>
                <w:szCs w:val="18"/>
              </w:rPr>
              <w:t>tjMDTReportingTrigger</w:t>
            </w:r>
            <w:proofErr w:type="spellEnd"/>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2"/>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2954BD4B" w14:textId="77777777" w:rsidTr="00107B09">
        <w:trPr>
          <w:gridBefore w:val="1"/>
          <w:wBefore w:w="1122" w:type="dxa"/>
          <w:cantSplit/>
          <w:jc w:val="center"/>
        </w:trPr>
        <w:tc>
          <w:tcPr>
            <w:tcW w:w="2525" w:type="dxa"/>
            <w:gridSpan w:val="2"/>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tjMDTReportingTrigger</w:t>
            </w:r>
            <w:proofErr w:type="spellEnd"/>
          </w:p>
        </w:tc>
        <w:tc>
          <w:tcPr>
            <w:tcW w:w="5245" w:type="dxa"/>
            <w:gridSpan w:val="2"/>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w:t>
            </w:r>
            <w:proofErr w:type="gramStart"/>
            <w:r w:rsidRPr="00107B09">
              <w:rPr>
                <w:rFonts w:ascii="Arial" w:eastAsia="Times New Roman" w:hAnsi="Arial" w:cs="Times New Roman"/>
                <w:sz w:val="18"/>
                <w:szCs w:val="18"/>
              </w:rPr>
              <w:t>event based</w:t>
            </w:r>
            <w:proofErr w:type="gramEnd"/>
            <w:r w:rsidRPr="00107B09">
              <w:rPr>
                <w:rFonts w:ascii="Arial" w:eastAsia="Times New Roman" w:hAnsi="Arial" w:cs="Times New Roman"/>
                <w:sz w:val="18"/>
                <w:szCs w:val="18"/>
              </w:rPr>
              <w:t xml:space="preserve"> measurements should be collected. The attribute is applicable only for Immediate MDT and when the </w:t>
            </w:r>
            <w:proofErr w:type="spellStart"/>
            <w:r w:rsidRPr="00107B09">
              <w:rPr>
                <w:rFonts w:ascii="Courier New" w:eastAsia="Times New Roman" w:hAnsi="Courier New" w:cs="Courier New"/>
                <w:sz w:val="18"/>
                <w:szCs w:val="18"/>
              </w:rPr>
              <w:t>tjMDTListOfMeasurements</w:t>
            </w:r>
            <w:proofErr w:type="spellEnd"/>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2"/>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0867A8A7" w14:textId="77777777" w:rsidTr="00107B09">
        <w:trPr>
          <w:gridBefore w:val="1"/>
          <w:wBefore w:w="1122" w:type="dxa"/>
          <w:cantSplit/>
          <w:jc w:val="center"/>
        </w:trPr>
        <w:tc>
          <w:tcPr>
            <w:tcW w:w="2525" w:type="dxa"/>
            <w:gridSpan w:val="2"/>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tjMDTReportInterval</w:t>
            </w:r>
            <w:proofErr w:type="spellEnd"/>
          </w:p>
        </w:tc>
        <w:tc>
          <w:tcPr>
            <w:tcW w:w="5245" w:type="dxa"/>
            <w:gridSpan w:val="2"/>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proofErr w:type="spellStart"/>
            <w:r w:rsidRPr="00107B09">
              <w:rPr>
                <w:rFonts w:ascii="Courier New" w:eastAsia="Times New Roman" w:hAnsi="Courier New" w:cs="Courier New"/>
                <w:sz w:val="18"/>
                <w:szCs w:val="18"/>
              </w:rPr>
              <w:t>tjMDTReportingTrigger</w:t>
            </w:r>
            <w:proofErr w:type="spellEnd"/>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2"/>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1A127E58" w14:textId="77777777" w:rsidTr="00107B09">
        <w:trPr>
          <w:gridBefore w:val="1"/>
          <w:wBefore w:w="1122" w:type="dxa"/>
          <w:cantSplit/>
          <w:jc w:val="center"/>
        </w:trPr>
        <w:tc>
          <w:tcPr>
            <w:tcW w:w="2525" w:type="dxa"/>
            <w:gridSpan w:val="2"/>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lastRenderedPageBreak/>
              <w:t>tjMDTReportType</w:t>
            </w:r>
            <w:proofErr w:type="spellEnd"/>
          </w:p>
        </w:tc>
        <w:tc>
          <w:tcPr>
            <w:tcW w:w="5245" w:type="dxa"/>
            <w:gridSpan w:val="2"/>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t>periodical.</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event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2"/>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79B12263" w14:textId="77777777" w:rsidTr="00107B09">
        <w:trPr>
          <w:gridBefore w:val="1"/>
          <w:wBefore w:w="1122" w:type="dxa"/>
          <w:cantSplit/>
          <w:jc w:val="center"/>
        </w:trPr>
        <w:tc>
          <w:tcPr>
            <w:tcW w:w="2525" w:type="dxa"/>
            <w:gridSpan w:val="2"/>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tjMDTSensorInformation</w:t>
            </w:r>
            <w:proofErr w:type="spellEnd"/>
          </w:p>
        </w:tc>
        <w:tc>
          <w:tcPr>
            <w:tcW w:w="5245" w:type="dxa"/>
            <w:gridSpan w:val="2"/>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2"/>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multiplicity: </w:t>
            </w:r>
            <w:proofErr w:type="gramStart"/>
            <w:r w:rsidRPr="00107B09">
              <w:rPr>
                <w:rFonts w:ascii="Arial" w:eastAsia="Times New Roman" w:hAnsi="Arial" w:cs="Times New Roman"/>
                <w:sz w:val="18"/>
                <w:szCs w:val="18"/>
              </w:rPr>
              <w:t>1..</w:t>
            </w:r>
            <w:proofErr w:type="gramEnd"/>
            <w:r w:rsidRPr="00107B09">
              <w:rPr>
                <w:rFonts w:ascii="Arial" w:eastAsia="Times New Roman" w:hAnsi="Arial" w:cs="Times New Roman"/>
                <w:sz w:val="18"/>
                <w:szCs w:val="18"/>
              </w:rPr>
              <w:t>*</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CA44B89" w14:textId="77777777" w:rsidTr="00107B09">
        <w:trPr>
          <w:gridBefore w:val="1"/>
          <w:wBefore w:w="1122" w:type="dxa"/>
          <w:cantSplit/>
          <w:jc w:val="center"/>
        </w:trPr>
        <w:tc>
          <w:tcPr>
            <w:tcW w:w="2525" w:type="dxa"/>
            <w:gridSpan w:val="2"/>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proofErr w:type="spellStart"/>
            <w:r w:rsidRPr="00107B09">
              <w:rPr>
                <w:rFonts w:ascii="Arial" w:eastAsia="Times New Roman" w:hAnsi="Arial" w:cs="Arial"/>
                <w:sz w:val="18"/>
                <w:szCs w:val="18"/>
              </w:rPr>
              <w:t>tjMDTTraceCollectionEntityID</w:t>
            </w:r>
            <w:proofErr w:type="spellEnd"/>
          </w:p>
        </w:tc>
        <w:tc>
          <w:tcPr>
            <w:tcW w:w="5245" w:type="dxa"/>
            <w:gridSpan w:val="2"/>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2"/>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spellStart"/>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p>
        </w:tc>
      </w:tr>
      <w:tr w:rsidR="00107B09" w:rsidRPr="00107B09" w14:paraId="30BF78DA" w14:textId="77777777" w:rsidTr="00107B09">
        <w:trPr>
          <w:gridBefore w:val="1"/>
          <w:wBefore w:w="1122" w:type="dxa"/>
          <w:cantSplit/>
          <w:jc w:val="center"/>
          <w:ins w:id="367" w:author="Nokia" w:date="2021-04-29T15:28:00Z"/>
        </w:trPr>
        <w:tc>
          <w:tcPr>
            <w:tcW w:w="2525" w:type="dxa"/>
            <w:gridSpan w:val="2"/>
          </w:tcPr>
          <w:p w14:paraId="5089EA92" w14:textId="6F844FE8" w:rsidR="00107B09" w:rsidRPr="00107B09" w:rsidRDefault="00950B5C" w:rsidP="00107B09">
            <w:pPr>
              <w:keepNext/>
              <w:keepLines/>
              <w:spacing w:after="0" w:line="240" w:lineRule="auto"/>
              <w:rPr>
                <w:ins w:id="368" w:author="Nokia" w:date="2021-04-29T15:28:00Z"/>
                <w:rFonts w:ascii="Arial" w:eastAsia="Times New Roman" w:hAnsi="Arial" w:cs="Arial"/>
                <w:sz w:val="18"/>
                <w:szCs w:val="18"/>
              </w:rPr>
            </w:pPr>
            <w:proofErr w:type="spellStart"/>
            <w:ins w:id="369" w:author="Nokia" w:date="2021-08-12T09:24:00Z">
              <w:r>
                <w:rPr>
                  <w:rFonts w:ascii="Arial" w:hAnsi="Arial" w:cs="Arial"/>
                  <w:sz w:val="18"/>
                  <w:szCs w:val="18"/>
                </w:rPr>
                <w:t>me</w:t>
              </w:r>
            </w:ins>
            <w:ins w:id="370" w:author="Nokia" w:date="2021-08-12T09:25:00Z">
              <w:r>
                <w:rPr>
                  <w:rFonts w:ascii="Arial" w:hAnsi="Arial" w:cs="Arial"/>
                  <w:sz w:val="18"/>
                  <w:szCs w:val="18"/>
                </w:rPr>
                <w:t>tricsList</w:t>
              </w:r>
            </w:ins>
            <w:proofErr w:type="spellEnd"/>
          </w:p>
        </w:tc>
        <w:tc>
          <w:tcPr>
            <w:tcW w:w="5245" w:type="dxa"/>
            <w:gridSpan w:val="2"/>
          </w:tcPr>
          <w:p w14:paraId="3B9275AC" w14:textId="59011ECB" w:rsidR="00107B09" w:rsidRPr="00E413B7" w:rsidRDefault="00107B09" w:rsidP="00107B09">
            <w:pPr>
              <w:pStyle w:val="TAL"/>
              <w:rPr>
                <w:ins w:id="371" w:author="Nokia" w:date="2021-04-29T15:28:00Z"/>
                <w:rFonts w:cs="Arial"/>
                <w:szCs w:val="18"/>
              </w:rPr>
            </w:pPr>
            <w:ins w:id="372" w:author="Nokia" w:date="2021-04-29T15:28:00Z">
              <w:r w:rsidRPr="00107B09">
                <w:rPr>
                  <w:rFonts w:cs="Arial"/>
                  <w:szCs w:val="18"/>
                </w:rPr>
                <w:t xml:space="preserve">It specifies the </w:t>
              </w:r>
            </w:ins>
            <w:ins w:id="373" w:author="Nokia" w:date="2021-08-12T09:23:00Z">
              <w:r w:rsidR="00950B5C">
                <w:rPr>
                  <w:rFonts w:cs="Arial"/>
                  <w:szCs w:val="18"/>
                </w:rPr>
                <w:t xml:space="preserve">list of metrics </w:t>
              </w:r>
            </w:ins>
            <w:ins w:id="374" w:author="Nokia" w:date="2021-04-29T15:28:00Z">
              <w:r w:rsidRPr="00107B09">
                <w:rPr>
                  <w:rFonts w:cs="Arial"/>
                  <w:szCs w:val="18"/>
                </w:rPr>
                <w:t>which sh</w:t>
              </w:r>
              <w:r w:rsidRPr="007E7D22">
                <w:rPr>
                  <w:rFonts w:cs="Arial"/>
                  <w:szCs w:val="18"/>
                </w:rPr>
                <w:t>all</w:t>
              </w:r>
              <w:r w:rsidRPr="009714C6">
                <w:rPr>
                  <w:rFonts w:cs="Arial"/>
                  <w:szCs w:val="18"/>
                </w:rPr>
                <w:t xml:space="preserve"> b</w:t>
              </w:r>
              <w:r w:rsidRPr="00E413B7">
                <w:rPr>
                  <w:rFonts w:cs="Arial"/>
                  <w:szCs w:val="18"/>
                </w:rPr>
                <w:t>e reported.</w:t>
              </w:r>
            </w:ins>
            <w:ins w:id="375" w:author="Nokia" w:date="2021-08-12T09:24:00Z">
              <w:r w:rsidR="00950B5C">
                <w:rPr>
                  <w:rFonts w:cs="Arial"/>
                  <w:szCs w:val="18"/>
                </w:rPr>
                <w:t xml:space="preserve"> This could include metrics defined in TS 28.552, TS 28.554, TS </w:t>
              </w:r>
              <w:proofErr w:type="gramStart"/>
              <w:r w:rsidR="00950B5C">
                <w:rPr>
                  <w:rFonts w:cs="Arial"/>
                  <w:szCs w:val="18"/>
                </w:rPr>
                <w:t>37.320</w:t>
              </w:r>
              <w:proofErr w:type="gramEnd"/>
              <w:r w:rsidR="00950B5C">
                <w:rPr>
                  <w:rFonts w:cs="Arial"/>
                  <w:szCs w:val="18"/>
                </w:rPr>
                <w:t xml:space="preserve"> and TS 38.314.</w:t>
              </w:r>
            </w:ins>
          </w:p>
          <w:p w14:paraId="7CB9164E" w14:textId="77777777" w:rsidR="00107B09" w:rsidRPr="00E413B7" w:rsidRDefault="00107B09" w:rsidP="00107B09">
            <w:pPr>
              <w:pStyle w:val="TAL"/>
              <w:rPr>
                <w:rFonts w:cs="Arial"/>
                <w:szCs w:val="18"/>
              </w:rPr>
            </w:pPr>
          </w:p>
          <w:p w14:paraId="55F8C0C6" w14:textId="407EC51A" w:rsidR="00107B09" w:rsidRPr="00107B09" w:rsidRDefault="00107B09" w:rsidP="00107B09">
            <w:pPr>
              <w:keepNext/>
              <w:keepLines/>
              <w:spacing w:after="0" w:line="240" w:lineRule="auto"/>
              <w:rPr>
                <w:ins w:id="376" w:author="Nokia" w:date="2021-04-29T15:28:00Z"/>
                <w:rFonts w:ascii="Arial" w:eastAsia="Times New Roman" w:hAnsi="Arial" w:cs="Arial"/>
                <w:sz w:val="18"/>
                <w:szCs w:val="18"/>
              </w:rPr>
            </w:pPr>
          </w:p>
        </w:tc>
        <w:tc>
          <w:tcPr>
            <w:tcW w:w="2101" w:type="dxa"/>
            <w:gridSpan w:val="2"/>
          </w:tcPr>
          <w:p w14:paraId="5E6D8C49" w14:textId="39DB37F2" w:rsidR="00107B09" w:rsidRPr="00107B09" w:rsidRDefault="00107B09" w:rsidP="00107B09">
            <w:pPr>
              <w:spacing w:after="0"/>
              <w:rPr>
                <w:ins w:id="377" w:author="Nokia" w:date="2021-04-29T15:28:00Z"/>
                <w:rFonts w:ascii="Arial" w:hAnsi="Arial" w:cs="Arial"/>
                <w:sz w:val="18"/>
                <w:szCs w:val="18"/>
              </w:rPr>
            </w:pPr>
            <w:ins w:id="378" w:author="Nokia" w:date="2021-04-29T15:28:00Z">
              <w:r w:rsidRPr="00107B09">
                <w:rPr>
                  <w:rFonts w:ascii="Arial" w:hAnsi="Arial" w:cs="Arial"/>
                  <w:sz w:val="18"/>
                  <w:szCs w:val="18"/>
                </w:rPr>
                <w:t xml:space="preserve">type: </w:t>
              </w:r>
            </w:ins>
            <w:ins w:id="379" w:author="Nokia" w:date="2021-08-12T09:23:00Z">
              <w:r w:rsidR="00950B5C">
                <w:rPr>
                  <w:rFonts w:ascii="Arial" w:hAnsi="Arial" w:cs="Arial"/>
                  <w:sz w:val="18"/>
                  <w:szCs w:val="18"/>
                </w:rPr>
                <w:t>string</w:t>
              </w:r>
            </w:ins>
          </w:p>
          <w:p w14:paraId="2BABA71C" w14:textId="77777777" w:rsidR="00107B09" w:rsidRPr="009714C6" w:rsidRDefault="00107B09" w:rsidP="00107B09">
            <w:pPr>
              <w:spacing w:after="0"/>
              <w:rPr>
                <w:ins w:id="380" w:author="Nokia" w:date="2021-04-29T15:28:00Z"/>
                <w:rFonts w:ascii="Arial" w:hAnsi="Arial" w:cs="Arial"/>
                <w:sz w:val="18"/>
                <w:szCs w:val="18"/>
              </w:rPr>
            </w:pPr>
            <w:ins w:id="381" w:author="Nokia" w:date="2021-04-29T15:28:00Z">
              <w:r w:rsidRPr="007E7D22">
                <w:rPr>
                  <w:rFonts w:ascii="Arial" w:hAnsi="Arial" w:cs="Arial"/>
                  <w:sz w:val="18"/>
                  <w:szCs w:val="18"/>
                </w:rPr>
                <w:t xml:space="preserve">multiplicity: </w:t>
              </w:r>
              <w:proofErr w:type="gramStart"/>
              <w:r w:rsidRPr="007E7D22">
                <w:rPr>
                  <w:rFonts w:ascii="Arial" w:hAnsi="Arial" w:cs="Arial"/>
                  <w:sz w:val="18"/>
                  <w:szCs w:val="18"/>
                </w:rPr>
                <w:t>1</w:t>
              </w:r>
              <w:r w:rsidRPr="009714C6">
                <w:rPr>
                  <w:rFonts w:ascii="Arial" w:hAnsi="Arial" w:cs="Arial"/>
                  <w:sz w:val="18"/>
                  <w:szCs w:val="18"/>
                </w:rPr>
                <w:t>..</w:t>
              </w:r>
              <w:proofErr w:type="gramEnd"/>
              <w:r w:rsidRPr="009714C6">
                <w:rPr>
                  <w:rFonts w:ascii="Arial" w:hAnsi="Arial" w:cs="Arial"/>
                  <w:sz w:val="18"/>
                  <w:szCs w:val="18"/>
                </w:rPr>
                <w:t>*</w:t>
              </w:r>
            </w:ins>
          </w:p>
          <w:p w14:paraId="7336A7CC" w14:textId="77777777" w:rsidR="00107B09" w:rsidRPr="00E413B7" w:rsidRDefault="00107B09" w:rsidP="00107B09">
            <w:pPr>
              <w:spacing w:after="0"/>
              <w:rPr>
                <w:ins w:id="382" w:author="Nokia" w:date="2021-04-29T15:28:00Z"/>
                <w:rFonts w:ascii="Arial" w:hAnsi="Arial" w:cs="Arial"/>
                <w:sz w:val="18"/>
                <w:szCs w:val="18"/>
              </w:rPr>
            </w:pPr>
            <w:proofErr w:type="spellStart"/>
            <w:ins w:id="383" w:author="Nokia" w:date="2021-04-29T15:28:00Z">
              <w:r w:rsidRPr="00E413B7">
                <w:rPr>
                  <w:rFonts w:ascii="Arial" w:hAnsi="Arial" w:cs="Arial"/>
                  <w:sz w:val="18"/>
                  <w:szCs w:val="18"/>
                </w:rPr>
                <w:t>isOrdered</w:t>
              </w:r>
              <w:proofErr w:type="spellEnd"/>
              <w:r w:rsidRPr="00E413B7">
                <w:rPr>
                  <w:rFonts w:ascii="Arial" w:hAnsi="Arial" w:cs="Arial"/>
                  <w:sz w:val="18"/>
                  <w:szCs w:val="18"/>
                </w:rPr>
                <w:t>: N/A</w:t>
              </w:r>
            </w:ins>
          </w:p>
          <w:p w14:paraId="12D03A05" w14:textId="77777777" w:rsidR="00107B09" w:rsidRPr="00E413B7" w:rsidRDefault="00107B09" w:rsidP="00107B09">
            <w:pPr>
              <w:spacing w:after="0"/>
              <w:rPr>
                <w:ins w:id="384" w:author="Nokia" w:date="2021-04-29T15:28:00Z"/>
                <w:rFonts w:ascii="Arial" w:hAnsi="Arial" w:cs="Arial"/>
                <w:sz w:val="18"/>
                <w:szCs w:val="18"/>
              </w:rPr>
            </w:pPr>
            <w:proofErr w:type="spellStart"/>
            <w:ins w:id="385" w:author="Nokia" w:date="2021-04-29T15:28:00Z">
              <w:r w:rsidRPr="00E413B7">
                <w:rPr>
                  <w:rFonts w:ascii="Arial" w:hAnsi="Arial" w:cs="Arial"/>
                  <w:sz w:val="18"/>
                  <w:szCs w:val="18"/>
                </w:rPr>
                <w:t>isUnique</w:t>
              </w:r>
              <w:proofErr w:type="spellEnd"/>
              <w:r w:rsidRPr="00E413B7">
                <w:rPr>
                  <w:rFonts w:ascii="Arial" w:hAnsi="Arial" w:cs="Arial"/>
                  <w:sz w:val="18"/>
                  <w:szCs w:val="18"/>
                </w:rPr>
                <w:t>: N/A</w:t>
              </w:r>
            </w:ins>
          </w:p>
          <w:p w14:paraId="594E7D80" w14:textId="77777777" w:rsidR="00107B09" w:rsidRPr="00107B09" w:rsidRDefault="00107B09" w:rsidP="00107B09">
            <w:pPr>
              <w:spacing w:after="0"/>
              <w:rPr>
                <w:ins w:id="386" w:author="Nokia" w:date="2021-04-29T15:28:00Z"/>
                <w:rFonts w:ascii="Arial" w:hAnsi="Arial" w:cs="Arial"/>
                <w:sz w:val="18"/>
                <w:szCs w:val="18"/>
              </w:rPr>
            </w:pPr>
            <w:proofErr w:type="spellStart"/>
            <w:ins w:id="387" w:author="Nokia" w:date="2021-04-29T15:28:00Z">
              <w:r w:rsidRPr="00107B09">
                <w:rPr>
                  <w:rFonts w:ascii="Arial" w:hAnsi="Arial" w:cs="Arial"/>
                  <w:sz w:val="18"/>
                  <w:szCs w:val="18"/>
                </w:rPr>
                <w:t>defaultValue</w:t>
              </w:r>
              <w:proofErr w:type="spellEnd"/>
              <w:r w:rsidRPr="00107B09">
                <w:rPr>
                  <w:rFonts w:ascii="Arial" w:hAnsi="Arial" w:cs="Arial"/>
                  <w:sz w:val="18"/>
                  <w:szCs w:val="18"/>
                </w:rPr>
                <w:t>: No</w:t>
              </w:r>
            </w:ins>
          </w:p>
          <w:p w14:paraId="43084EAF" w14:textId="33316D5E" w:rsidR="00107B09" w:rsidRPr="00107B09" w:rsidRDefault="00107B09" w:rsidP="00107B09">
            <w:pPr>
              <w:keepNext/>
              <w:keepLines/>
              <w:spacing w:after="0" w:line="240" w:lineRule="auto"/>
              <w:rPr>
                <w:ins w:id="388" w:author="Nokia" w:date="2021-04-29T15:28:00Z"/>
                <w:rFonts w:ascii="Arial" w:eastAsia="Times New Roman" w:hAnsi="Arial" w:cs="Arial"/>
                <w:sz w:val="18"/>
                <w:szCs w:val="18"/>
              </w:rPr>
            </w:pPr>
            <w:proofErr w:type="spellStart"/>
            <w:ins w:id="389" w:author="Nokia" w:date="2021-04-29T15:28:00Z">
              <w:r w:rsidRPr="00950B5C">
                <w:rPr>
                  <w:rFonts w:ascii="Arial" w:hAnsi="Arial" w:cs="Arial"/>
                  <w:sz w:val="18"/>
                  <w:szCs w:val="18"/>
                </w:rPr>
                <w:t>isNullable</w:t>
              </w:r>
              <w:proofErr w:type="spellEnd"/>
              <w:r w:rsidRPr="00950B5C">
                <w:rPr>
                  <w:rFonts w:ascii="Arial" w:hAnsi="Arial" w:cs="Arial"/>
                  <w:sz w:val="18"/>
                  <w:szCs w:val="18"/>
                </w:rPr>
                <w:t>: True</w:t>
              </w:r>
            </w:ins>
          </w:p>
        </w:tc>
      </w:tr>
      <w:tr w:rsidR="00107B09" w:rsidRPr="00107B09" w14:paraId="00C8AF44" w14:textId="77777777" w:rsidTr="00107B09">
        <w:trPr>
          <w:gridBefore w:val="1"/>
          <w:wBefore w:w="1122" w:type="dxa"/>
          <w:cantSplit/>
          <w:jc w:val="center"/>
          <w:ins w:id="390" w:author="Nokia" w:date="2021-04-29T15:28:00Z"/>
        </w:trPr>
        <w:tc>
          <w:tcPr>
            <w:tcW w:w="2525" w:type="dxa"/>
            <w:gridSpan w:val="2"/>
          </w:tcPr>
          <w:p w14:paraId="17B05241" w14:textId="30738F69" w:rsidR="00107B09" w:rsidRPr="00107B09" w:rsidRDefault="009714C6" w:rsidP="00107B09">
            <w:pPr>
              <w:keepNext/>
              <w:keepLines/>
              <w:spacing w:after="0" w:line="240" w:lineRule="auto"/>
              <w:rPr>
                <w:ins w:id="391" w:author="Nokia" w:date="2021-04-29T15:28:00Z"/>
                <w:rFonts w:ascii="Arial" w:eastAsia="Times New Roman" w:hAnsi="Arial" w:cs="Arial"/>
                <w:sz w:val="18"/>
                <w:szCs w:val="18"/>
              </w:rPr>
            </w:pPr>
            <w:proofErr w:type="spellStart"/>
            <w:ins w:id="392" w:author="Nokia" w:date="2021-04-29T15:39:00Z">
              <w:r>
                <w:rPr>
                  <w:rFonts w:ascii="Arial" w:hAnsi="Arial" w:cs="Arial"/>
                  <w:sz w:val="18"/>
                  <w:szCs w:val="18"/>
                </w:rPr>
                <w:t>a</w:t>
              </w:r>
            </w:ins>
            <w:ins w:id="393" w:author="Nokia" w:date="2021-04-29T15:28:00Z">
              <w:r w:rsidR="00107B09" w:rsidRPr="00950B5C">
                <w:rPr>
                  <w:rFonts w:ascii="Arial" w:hAnsi="Arial" w:cs="Arial"/>
                  <w:sz w:val="18"/>
                  <w:szCs w:val="18"/>
                </w:rPr>
                <w:t>reaOfInterest</w:t>
              </w:r>
              <w:proofErr w:type="spellEnd"/>
            </w:ins>
          </w:p>
        </w:tc>
        <w:tc>
          <w:tcPr>
            <w:tcW w:w="5245" w:type="dxa"/>
            <w:gridSpan w:val="2"/>
          </w:tcPr>
          <w:p w14:paraId="62503ADD" w14:textId="2E48EDF2" w:rsidR="00107B09" w:rsidRPr="00107B09" w:rsidRDefault="00107B09" w:rsidP="00107B09">
            <w:pPr>
              <w:keepNext/>
              <w:keepLines/>
              <w:spacing w:after="0" w:line="240" w:lineRule="auto"/>
              <w:rPr>
                <w:ins w:id="394" w:author="Nokia" w:date="2021-04-29T15:28:00Z"/>
                <w:rFonts w:ascii="Arial" w:eastAsia="Times New Roman" w:hAnsi="Arial" w:cs="Arial"/>
                <w:sz w:val="18"/>
                <w:szCs w:val="18"/>
              </w:rPr>
            </w:pPr>
            <w:ins w:id="395" w:author="Nokia" w:date="2021-04-29T15:28:00Z">
              <w:r w:rsidRPr="00950B5C">
                <w:rPr>
                  <w:rFonts w:ascii="Arial" w:hAnsi="Arial" w:cs="Arial"/>
                  <w:sz w:val="18"/>
                  <w:szCs w:val="18"/>
                </w:rPr>
                <w:t xml:space="preserve">It specifies the </w:t>
              </w:r>
            </w:ins>
            <w:ins w:id="396" w:author="Nokia" w:date="2021-08-12T09:26:00Z">
              <w:r w:rsidR="00950B5C">
                <w:rPr>
                  <w:rFonts w:ascii="Arial" w:hAnsi="Arial" w:cs="Arial"/>
                  <w:sz w:val="18"/>
                  <w:szCs w:val="18"/>
                </w:rPr>
                <w:t>geographical</w:t>
              </w:r>
            </w:ins>
            <w:ins w:id="397" w:author="Nokia_rev3" w:date="2021-06-23T14:35:00Z">
              <w:r w:rsidR="00AA40E6">
                <w:rPr>
                  <w:rFonts w:ascii="Arial" w:hAnsi="Arial" w:cs="Arial"/>
                  <w:sz w:val="18"/>
                  <w:szCs w:val="18"/>
                </w:rPr>
                <w:t xml:space="preserve"> </w:t>
              </w:r>
            </w:ins>
            <w:ins w:id="398" w:author="Nokia" w:date="2021-04-29T15:28:00Z">
              <w:r w:rsidRPr="00950B5C">
                <w:rPr>
                  <w:rFonts w:ascii="Arial" w:hAnsi="Arial" w:cs="Arial"/>
                  <w:sz w:val="18"/>
                  <w:szCs w:val="18"/>
                </w:rPr>
                <w:t>area</w:t>
              </w:r>
            </w:ins>
            <w:ins w:id="399" w:author="Nokia" w:date="2021-08-12T09:26:00Z">
              <w:r w:rsidR="00950B5C">
                <w:rPr>
                  <w:rFonts w:ascii="Arial" w:hAnsi="Arial" w:cs="Arial"/>
                  <w:sz w:val="18"/>
                  <w:szCs w:val="18"/>
                </w:rPr>
                <w:t xml:space="preserve"> </w:t>
              </w:r>
            </w:ins>
            <w:ins w:id="400" w:author="Nokia" w:date="2021-08-12T09:27:00Z">
              <w:r w:rsidR="00950B5C" w:rsidRPr="0045307C">
                <w:rPr>
                  <w:rFonts w:ascii="Arial" w:eastAsia="Times New Roman" w:hAnsi="Arial" w:cs="Times New Roman"/>
                  <w:sz w:val="18"/>
                  <w:szCs w:val="18"/>
                </w:rPr>
                <w:t xml:space="preserve">from where the </w:t>
              </w:r>
              <w:r w:rsidR="00950B5C">
                <w:rPr>
                  <w:rFonts w:ascii="Arial" w:eastAsia="Times New Roman" w:hAnsi="Arial" w:cs="Times New Roman"/>
                  <w:sz w:val="18"/>
                  <w:szCs w:val="18"/>
                </w:rPr>
                <w:t>management data</w:t>
              </w:r>
              <w:r w:rsidR="00950B5C" w:rsidRPr="0045307C">
                <w:rPr>
                  <w:rFonts w:ascii="Arial" w:eastAsia="Times New Roman" w:hAnsi="Arial" w:cs="Times New Roman"/>
                  <w:sz w:val="18"/>
                  <w:szCs w:val="18"/>
                </w:rPr>
                <w:t xml:space="preserve"> shall be collected. This </w:t>
              </w:r>
              <w:r w:rsidR="00950B5C">
                <w:rPr>
                  <w:rFonts w:ascii="Arial" w:eastAsia="Times New Roman" w:hAnsi="Arial" w:cs="Times New Roman"/>
                  <w:sz w:val="18"/>
                  <w:szCs w:val="18"/>
                </w:rPr>
                <w:t xml:space="preserve">is </w:t>
              </w:r>
              <w:r w:rsidR="00950B5C" w:rsidRPr="0045307C">
                <w:rPr>
                  <w:rFonts w:ascii="Arial" w:eastAsia="Times New Roman" w:hAnsi="Arial" w:cs="Times New Roman"/>
                  <w:sz w:val="18"/>
                  <w:szCs w:val="18"/>
                </w:rPr>
                <w:t>defined in terms of</w:t>
              </w:r>
              <w:r w:rsidR="00950B5C">
                <w:rPr>
                  <w:rFonts w:ascii="Arial" w:eastAsia="Times New Roman" w:hAnsi="Arial" w:cs="Times New Roman"/>
                  <w:sz w:val="18"/>
                  <w:szCs w:val="18"/>
                </w:rPr>
                <w:t xml:space="preserve"> a</w:t>
              </w:r>
              <w:r w:rsidR="00950B5C" w:rsidRPr="0045307C">
                <w:rPr>
                  <w:rFonts w:ascii="Arial" w:eastAsia="Times New Roman" w:hAnsi="Arial" w:cs="Times New Roman"/>
                  <w:sz w:val="18"/>
                  <w:szCs w:val="18"/>
                </w:rPr>
                <w:t xml:space="preserve"> </w:t>
              </w:r>
              <w:r w:rsidR="00950B5C">
                <w:rPr>
                  <w:rFonts w:ascii="Arial" w:eastAsia="Times New Roman" w:hAnsi="Arial" w:cs="Times New Roman"/>
                  <w:sz w:val="18"/>
                  <w:szCs w:val="18"/>
                </w:rPr>
                <w:t>polygon specified by its corners</w:t>
              </w:r>
              <w:r w:rsidR="00950B5C" w:rsidRPr="0045307C">
                <w:rPr>
                  <w:rFonts w:ascii="Arial" w:eastAsia="Times New Roman" w:hAnsi="Arial" w:cs="Times New Roman"/>
                  <w:sz w:val="18"/>
                  <w:szCs w:val="18"/>
                </w:rPr>
                <w:t>.</w:t>
              </w:r>
            </w:ins>
          </w:p>
        </w:tc>
        <w:tc>
          <w:tcPr>
            <w:tcW w:w="2101" w:type="dxa"/>
            <w:gridSpan w:val="2"/>
          </w:tcPr>
          <w:p w14:paraId="4698CF8D" w14:textId="69D775B1" w:rsidR="00107B09" w:rsidRPr="009714C6" w:rsidRDefault="00107B09" w:rsidP="00107B09">
            <w:pPr>
              <w:pStyle w:val="TAL"/>
              <w:rPr>
                <w:ins w:id="401" w:author="Nokia" w:date="2021-04-29T15:28:00Z"/>
                <w:rFonts w:cs="Arial"/>
                <w:szCs w:val="18"/>
              </w:rPr>
            </w:pPr>
            <w:ins w:id="402" w:author="Nokia" w:date="2021-04-29T15:28:00Z">
              <w:r w:rsidRPr="00107B09">
                <w:rPr>
                  <w:rFonts w:cs="Arial"/>
                  <w:szCs w:val="18"/>
                </w:rPr>
                <w:t xml:space="preserve">type: </w:t>
              </w:r>
              <w:proofErr w:type="spellStart"/>
              <w:r w:rsidRPr="00107B09">
                <w:rPr>
                  <w:rFonts w:cs="Arial"/>
                  <w:szCs w:val="18"/>
                </w:rPr>
                <w:t>Geo</w:t>
              </w:r>
            </w:ins>
            <w:ins w:id="403" w:author="Nokia" w:date="2021-08-12T09:25:00Z">
              <w:r w:rsidR="00950B5C">
                <w:rPr>
                  <w:rFonts w:cs="Arial"/>
                  <w:szCs w:val="18"/>
                </w:rPr>
                <w:t>Coordinat</w:t>
              </w:r>
            </w:ins>
            <w:ins w:id="404" w:author="Nokia" w:date="2021-08-12T09:26:00Z">
              <w:r w:rsidR="00950B5C">
                <w:rPr>
                  <w:rFonts w:cs="Arial"/>
                  <w:szCs w:val="18"/>
                </w:rPr>
                <w:t>e</w:t>
              </w:r>
            </w:ins>
            <w:proofErr w:type="spellEnd"/>
          </w:p>
          <w:p w14:paraId="6F5F413E" w14:textId="77777777" w:rsidR="00107B09" w:rsidRPr="00E413B7" w:rsidRDefault="00107B09" w:rsidP="00107B09">
            <w:pPr>
              <w:pStyle w:val="TAL"/>
              <w:rPr>
                <w:ins w:id="405" w:author="Nokia" w:date="2021-04-29T15:28:00Z"/>
                <w:rFonts w:cs="Arial"/>
                <w:szCs w:val="18"/>
              </w:rPr>
            </w:pPr>
            <w:ins w:id="406" w:author="Nokia" w:date="2021-04-29T15:28:00Z">
              <w:r w:rsidRPr="00E413B7">
                <w:rPr>
                  <w:rFonts w:cs="Arial"/>
                  <w:szCs w:val="18"/>
                </w:rPr>
                <w:t xml:space="preserve">multiplicity: </w:t>
              </w:r>
              <w:proofErr w:type="gramStart"/>
              <w:r w:rsidRPr="00E413B7">
                <w:rPr>
                  <w:rFonts w:cs="Arial"/>
                  <w:szCs w:val="18"/>
                </w:rPr>
                <w:t>1..</w:t>
              </w:r>
              <w:proofErr w:type="gramEnd"/>
              <w:r w:rsidRPr="00E413B7">
                <w:rPr>
                  <w:rFonts w:cs="Arial"/>
                  <w:szCs w:val="18"/>
                </w:rPr>
                <w:t>*</w:t>
              </w:r>
            </w:ins>
          </w:p>
          <w:p w14:paraId="3456CC61" w14:textId="77777777" w:rsidR="00107B09" w:rsidRPr="00E413B7" w:rsidRDefault="00107B09" w:rsidP="00107B09">
            <w:pPr>
              <w:pStyle w:val="TAL"/>
              <w:rPr>
                <w:ins w:id="407" w:author="Nokia" w:date="2021-04-29T15:28:00Z"/>
                <w:rFonts w:cs="Arial"/>
                <w:szCs w:val="18"/>
              </w:rPr>
            </w:pPr>
            <w:proofErr w:type="spellStart"/>
            <w:ins w:id="408" w:author="Nokia" w:date="2021-04-29T15:28:00Z">
              <w:r w:rsidRPr="00E413B7">
                <w:rPr>
                  <w:rFonts w:cs="Arial"/>
                  <w:szCs w:val="18"/>
                </w:rPr>
                <w:t>isOrdered</w:t>
              </w:r>
              <w:proofErr w:type="spellEnd"/>
              <w:r w:rsidRPr="00E413B7">
                <w:rPr>
                  <w:rFonts w:cs="Arial"/>
                  <w:szCs w:val="18"/>
                </w:rPr>
                <w:t>: N/A</w:t>
              </w:r>
            </w:ins>
          </w:p>
          <w:p w14:paraId="00EB6B9A" w14:textId="77777777" w:rsidR="00107B09" w:rsidRPr="00107B09" w:rsidRDefault="00107B09" w:rsidP="00107B09">
            <w:pPr>
              <w:pStyle w:val="TAL"/>
              <w:rPr>
                <w:ins w:id="409" w:author="Nokia" w:date="2021-04-29T15:28:00Z"/>
                <w:rFonts w:cs="Arial"/>
                <w:szCs w:val="18"/>
              </w:rPr>
            </w:pPr>
            <w:proofErr w:type="spellStart"/>
            <w:ins w:id="410" w:author="Nokia" w:date="2021-04-29T15:28:00Z">
              <w:r w:rsidRPr="00107B09">
                <w:rPr>
                  <w:rFonts w:cs="Arial"/>
                  <w:szCs w:val="18"/>
                </w:rPr>
                <w:t>isUnique</w:t>
              </w:r>
              <w:proofErr w:type="spellEnd"/>
              <w:r w:rsidRPr="00107B09">
                <w:rPr>
                  <w:rFonts w:cs="Arial"/>
                  <w:szCs w:val="18"/>
                </w:rPr>
                <w:t>: N/A</w:t>
              </w:r>
            </w:ins>
          </w:p>
          <w:p w14:paraId="628B958F" w14:textId="77777777" w:rsidR="00107B09" w:rsidRPr="00107B09" w:rsidRDefault="00107B09" w:rsidP="00107B09">
            <w:pPr>
              <w:pStyle w:val="TAL"/>
              <w:rPr>
                <w:ins w:id="411" w:author="Nokia" w:date="2021-04-29T15:28:00Z"/>
                <w:rFonts w:cs="Arial"/>
                <w:szCs w:val="18"/>
              </w:rPr>
            </w:pPr>
            <w:proofErr w:type="spellStart"/>
            <w:ins w:id="412" w:author="Nokia" w:date="2021-04-29T15:28:00Z">
              <w:r w:rsidRPr="00107B09">
                <w:rPr>
                  <w:rFonts w:cs="Arial"/>
                  <w:szCs w:val="18"/>
                </w:rPr>
                <w:t>defaultValue</w:t>
              </w:r>
              <w:proofErr w:type="spellEnd"/>
              <w:r w:rsidRPr="00107B09">
                <w:rPr>
                  <w:rFonts w:cs="Arial"/>
                  <w:szCs w:val="18"/>
                </w:rPr>
                <w:t xml:space="preserve">: None </w:t>
              </w:r>
            </w:ins>
          </w:p>
          <w:p w14:paraId="3AEF136A" w14:textId="1FF58C02" w:rsidR="00107B09" w:rsidRPr="00107B09" w:rsidRDefault="00107B09" w:rsidP="00107B09">
            <w:pPr>
              <w:keepNext/>
              <w:keepLines/>
              <w:spacing w:after="0" w:line="240" w:lineRule="auto"/>
              <w:rPr>
                <w:ins w:id="413" w:author="Nokia" w:date="2021-04-29T15:28:00Z"/>
                <w:rFonts w:ascii="Arial" w:eastAsia="Times New Roman" w:hAnsi="Arial" w:cs="Arial"/>
                <w:sz w:val="18"/>
                <w:szCs w:val="18"/>
              </w:rPr>
            </w:pPr>
            <w:proofErr w:type="spellStart"/>
            <w:ins w:id="414" w:author="Nokia" w:date="2021-04-29T15:28:00Z">
              <w:r w:rsidRPr="00950B5C">
                <w:rPr>
                  <w:rFonts w:ascii="Arial" w:hAnsi="Arial" w:cs="Arial"/>
                  <w:sz w:val="18"/>
                  <w:szCs w:val="18"/>
                </w:rPr>
                <w:t>isNullable</w:t>
              </w:r>
              <w:proofErr w:type="spellEnd"/>
              <w:r w:rsidRPr="00950B5C">
                <w:rPr>
                  <w:rFonts w:ascii="Arial" w:hAnsi="Arial" w:cs="Arial"/>
                  <w:sz w:val="18"/>
                  <w:szCs w:val="18"/>
                </w:rPr>
                <w:t>: True</w:t>
              </w:r>
            </w:ins>
          </w:p>
        </w:tc>
      </w:tr>
      <w:tr w:rsidR="00950B5C" w:rsidRPr="00107B09" w14:paraId="119EC992" w14:textId="77777777" w:rsidTr="00107B09">
        <w:trPr>
          <w:gridBefore w:val="1"/>
          <w:wBefore w:w="1122" w:type="dxa"/>
          <w:cantSplit/>
          <w:jc w:val="center"/>
          <w:ins w:id="415" w:author="Nokia" w:date="2021-04-29T15:28:00Z"/>
        </w:trPr>
        <w:tc>
          <w:tcPr>
            <w:tcW w:w="2525" w:type="dxa"/>
            <w:gridSpan w:val="2"/>
          </w:tcPr>
          <w:p w14:paraId="0D19792E" w14:textId="2A08EDBD" w:rsidR="00950B5C" w:rsidRPr="00107B09" w:rsidRDefault="00950B5C" w:rsidP="00950B5C">
            <w:pPr>
              <w:keepNext/>
              <w:keepLines/>
              <w:spacing w:after="0" w:line="240" w:lineRule="auto"/>
              <w:rPr>
                <w:ins w:id="416" w:author="Nokia" w:date="2021-04-29T15:28:00Z"/>
                <w:rFonts w:ascii="Arial" w:eastAsia="Times New Roman" w:hAnsi="Arial" w:cs="Arial"/>
                <w:sz w:val="18"/>
                <w:szCs w:val="18"/>
              </w:rPr>
            </w:pPr>
            <w:ins w:id="417" w:author="Nokia" w:date="2021-04-29T15:28:00Z">
              <w:r w:rsidRPr="00950B5C">
                <w:rPr>
                  <w:rFonts w:ascii="Arial" w:hAnsi="Arial" w:cs="Arial"/>
                  <w:sz w:val="18"/>
                  <w:szCs w:val="18"/>
                </w:rPr>
                <w:t>longitude</w:t>
              </w:r>
            </w:ins>
          </w:p>
        </w:tc>
        <w:tc>
          <w:tcPr>
            <w:tcW w:w="5245" w:type="dxa"/>
            <w:gridSpan w:val="2"/>
          </w:tcPr>
          <w:p w14:paraId="0F7FDE52" w14:textId="77777777" w:rsidR="00950B5C" w:rsidRPr="0045307C" w:rsidRDefault="00950B5C" w:rsidP="00950B5C">
            <w:pPr>
              <w:pStyle w:val="TAL"/>
              <w:rPr>
                <w:ins w:id="418" w:author="Nokia" w:date="2021-08-12T09:27:00Z"/>
                <w:szCs w:val="18"/>
              </w:rPr>
            </w:pPr>
            <w:ins w:id="419" w:author="Nokia" w:date="2021-08-12T09:27:00Z">
              <w:r w:rsidRPr="0045307C">
                <w:rPr>
                  <w:szCs w:val="18"/>
                </w:rPr>
                <w:t>It specifies the longitude of a geographical coordinate based on World Geodetic System (1984 version) global reference frame (WGS 84). The unit is degree. Positive values correspond to degrees east of 0 degrees longitude.</w:t>
              </w:r>
            </w:ins>
          </w:p>
          <w:p w14:paraId="3780AFEE" w14:textId="77777777" w:rsidR="00950B5C" w:rsidRPr="0045307C" w:rsidRDefault="00950B5C" w:rsidP="00950B5C">
            <w:pPr>
              <w:pStyle w:val="TAL"/>
              <w:rPr>
                <w:ins w:id="420" w:author="Nokia" w:date="2021-08-12T09:27:00Z"/>
                <w:szCs w:val="18"/>
              </w:rPr>
            </w:pPr>
          </w:p>
          <w:p w14:paraId="254A96C8" w14:textId="5EEA0384" w:rsidR="00950B5C" w:rsidRPr="00107B09" w:rsidRDefault="00950B5C" w:rsidP="00950B5C">
            <w:pPr>
              <w:keepNext/>
              <w:keepLines/>
              <w:spacing w:after="0" w:line="240" w:lineRule="auto"/>
              <w:rPr>
                <w:ins w:id="421" w:author="Nokia" w:date="2021-04-29T15:28:00Z"/>
                <w:rFonts w:ascii="Arial" w:eastAsia="Times New Roman" w:hAnsi="Arial" w:cs="Arial"/>
                <w:sz w:val="18"/>
                <w:szCs w:val="18"/>
              </w:rPr>
            </w:pPr>
            <w:ins w:id="422" w:author="Nokia" w:date="2021-08-12T09:27:00Z">
              <w:r w:rsidRPr="0045307C">
                <w:rPr>
                  <w:rFonts w:ascii="Arial" w:eastAsia="Times New Roman" w:hAnsi="Arial" w:cs="Times New Roman"/>
                  <w:sz w:val="18"/>
                  <w:szCs w:val="18"/>
                </w:rPr>
                <w:t xml:space="preserve">Allowed values: -180.0000, </w:t>
              </w:r>
              <w:proofErr w:type="gramStart"/>
              <w:r w:rsidRPr="0045307C">
                <w:rPr>
                  <w:rFonts w:ascii="Arial" w:eastAsia="Times New Roman" w:hAnsi="Arial" w:cs="Times New Roman"/>
                  <w:sz w:val="18"/>
                  <w:szCs w:val="18"/>
                </w:rPr>
                <w:t>…,+</w:t>
              </w:r>
              <w:proofErr w:type="gramEnd"/>
              <w:r w:rsidRPr="0045307C">
                <w:rPr>
                  <w:rFonts w:ascii="Arial" w:eastAsia="Times New Roman" w:hAnsi="Arial" w:cs="Times New Roman"/>
                  <w:sz w:val="18"/>
                  <w:szCs w:val="18"/>
                </w:rPr>
                <w:t>180.0000</w:t>
              </w:r>
            </w:ins>
          </w:p>
        </w:tc>
        <w:tc>
          <w:tcPr>
            <w:tcW w:w="2101" w:type="dxa"/>
            <w:gridSpan w:val="2"/>
          </w:tcPr>
          <w:p w14:paraId="11ADDDA6" w14:textId="77777777" w:rsidR="00950B5C" w:rsidRPr="007E7D22" w:rsidRDefault="00950B5C" w:rsidP="00950B5C">
            <w:pPr>
              <w:spacing w:after="0"/>
              <w:rPr>
                <w:ins w:id="423" w:author="Nokia" w:date="2021-04-29T15:28:00Z"/>
                <w:rFonts w:ascii="Arial" w:hAnsi="Arial" w:cs="Arial"/>
                <w:sz w:val="18"/>
                <w:szCs w:val="18"/>
              </w:rPr>
            </w:pPr>
            <w:ins w:id="424" w:author="Nokia" w:date="2021-04-29T15:28:00Z">
              <w:r w:rsidRPr="00107B09">
                <w:rPr>
                  <w:rFonts w:ascii="Arial" w:hAnsi="Arial" w:cs="Arial"/>
                  <w:sz w:val="18"/>
                  <w:szCs w:val="18"/>
                </w:rPr>
                <w:t>type: float</w:t>
              </w:r>
            </w:ins>
          </w:p>
          <w:p w14:paraId="561CE8FE" w14:textId="77777777" w:rsidR="00950B5C" w:rsidRPr="00E413B7" w:rsidRDefault="00950B5C" w:rsidP="00950B5C">
            <w:pPr>
              <w:spacing w:after="0"/>
              <w:rPr>
                <w:ins w:id="425" w:author="Nokia" w:date="2021-04-29T15:28:00Z"/>
                <w:rFonts w:ascii="Arial" w:hAnsi="Arial" w:cs="Arial"/>
                <w:sz w:val="18"/>
                <w:szCs w:val="18"/>
              </w:rPr>
            </w:pPr>
            <w:ins w:id="426" w:author="Nokia" w:date="2021-04-29T15:28:00Z">
              <w:r w:rsidRPr="00E413B7">
                <w:rPr>
                  <w:rFonts w:ascii="Arial" w:hAnsi="Arial" w:cs="Arial"/>
                  <w:sz w:val="18"/>
                  <w:szCs w:val="18"/>
                </w:rPr>
                <w:t>multiplicity: 1</w:t>
              </w:r>
            </w:ins>
          </w:p>
          <w:p w14:paraId="2E234140" w14:textId="77777777" w:rsidR="00950B5C" w:rsidRPr="00E413B7" w:rsidRDefault="00950B5C" w:rsidP="00950B5C">
            <w:pPr>
              <w:spacing w:after="0"/>
              <w:rPr>
                <w:ins w:id="427" w:author="Nokia" w:date="2021-04-29T15:28:00Z"/>
                <w:rFonts w:ascii="Arial" w:hAnsi="Arial" w:cs="Arial"/>
                <w:sz w:val="18"/>
                <w:szCs w:val="18"/>
              </w:rPr>
            </w:pPr>
            <w:proofErr w:type="spellStart"/>
            <w:ins w:id="428" w:author="Nokia" w:date="2021-04-29T15:28:00Z">
              <w:r w:rsidRPr="00E413B7">
                <w:rPr>
                  <w:rFonts w:ascii="Arial" w:hAnsi="Arial" w:cs="Arial"/>
                  <w:sz w:val="18"/>
                  <w:szCs w:val="18"/>
                </w:rPr>
                <w:t>isOrdered</w:t>
              </w:r>
              <w:proofErr w:type="spellEnd"/>
              <w:r w:rsidRPr="00E413B7">
                <w:rPr>
                  <w:rFonts w:ascii="Arial" w:hAnsi="Arial" w:cs="Arial"/>
                  <w:sz w:val="18"/>
                  <w:szCs w:val="18"/>
                </w:rPr>
                <w:t>: N/A</w:t>
              </w:r>
            </w:ins>
          </w:p>
          <w:p w14:paraId="198AFA16" w14:textId="77777777" w:rsidR="00950B5C" w:rsidRPr="00107B09" w:rsidRDefault="00950B5C" w:rsidP="00950B5C">
            <w:pPr>
              <w:spacing w:after="0"/>
              <w:rPr>
                <w:ins w:id="429" w:author="Nokia" w:date="2021-04-29T15:28:00Z"/>
                <w:rFonts w:ascii="Arial" w:hAnsi="Arial" w:cs="Arial"/>
                <w:sz w:val="18"/>
                <w:szCs w:val="18"/>
              </w:rPr>
            </w:pPr>
            <w:proofErr w:type="spellStart"/>
            <w:ins w:id="430" w:author="Nokia" w:date="2021-04-29T15:28:00Z">
              <w:r w:rsidRPr="00107B09">
                <w:rPr>
                  <w:rFonts w:ascii="Arial" w:hAnsi="Arial" w:cs="Arial"/>
                  <w:sz w:val="18"/>
                  <w:szCs w:val="18"/>
                </w:rPr>
                <w:t>isUnique</w:t>
              </w:r>
              <w:proofErr w:type="spellEnd"/>
              <w:r w:rsidRPr="00107B09">
                <w:rPr>
                  <w:rFonts w:ascii="Arial" w:hAnsi="Arial" w:cs="Arial"/>
                  <w:sz w:val="18"/>
                  <w:szCs w:val="18"/>
                </w:rPr>
                <w:t>: N/A</w:t>
              </w:r>
            </w:ins>
          </w:p>
          <w:p w14:paraId="03A8DC90" w14:textId="77777777" w:rsidR="00950B5C" w:rsidRPr="00107B09" w:rsidRDefault="00950B5C" w:rsidP="00950B5C">
            <w:pPr>
              <w:spacing w:after="0"/>
              <w:rPr>
                <w:ins w:id="431" w:author="Nokia" w:date="2021-04-29T15:28:00Z"/>
                <w:rFonts w:ascii="Arial" w:hAnsi="Arial" w:cs="Arial"/>
                <w:sz w:val="18"/>
                <w:szCs w:val="18"/>
              </w:rPr>
            </w:pPr>
            <w:proofErr w:type="spellStart"/>
            <w:ins w:id="432" w:author="Nokia" w:date="2021-04-29T15:28:00Z">
              <w:r w:rsidRPr="00107B09">
                <w:rPr>
                  <w:rFonts w:ascii="Arial" w:hAnsi="Arial" w:cs="Arial"/>
                  <w:sz w:val="18"/>
                  <w:szCs w:val="18"/>
                </w:rPr>
                <w:t>defaultValue</w:t>
              </w:r>
              <w:proofErr w:type="spellEnd"/>
              <w:r w:rsidRPr="00107B09">
                <w:rPr>
                  <w:rFonts w:ascii="Arial" w:hAnsi="Arial" w:cs="Arial"/>
                  <w:sz w:val="18"/>
                  <w:szCs w:val="18"/>
                </w:rPr>
                <w:t>: N/A</w:t>
              </w:r>
            </w:ins>
          </w:p>
          <w:p w14:paraId="39872B8E" w14:textId="00222721" w:rsidR="00950B5C" w:rsidRPr="00107B09" w:rsidRDefault="00950B5C" w:rsidP="00950B5C">
            <w:pPr>
              <w:keepNext/>
              <w:keepLines/>
              <w:spacing w:after="0" w:line="240" w:lineRule="auto"/>
              <w:rPr>
                <w:ins w:id="433" w:author="Nokia" w:date="2021-04-29T15:28:00Z"/>
                <w:rFonts w:ascii="Arial" w:eastAsia="Times New Roman" w:hAnsi="Arial" w:cs="Arial"/>
                <w:sz w:val="18"/>
                <w:szCs w:val="18"/>
              </w:rPr>
            </w:pPr>
            <w:proofErr w:type="spellStart"/>
            <w:ins w:id="434" w:author="Nokia" w:date="2021-04-29T15:28:00Z">
              <w:r w:rsidRPr="00950B5C">
                <w:rPr>
                  <w:rFonts w:ascii="Arial" w:hAnsi="Arial" w:cs="Arial"/>
                  <w:sz w:val="18"/>
                  <w:szCs w:val="18"/>
                </w:rPr>
                <w:t>isNullable</w:t>
              </w:r>
              <w:proofErr w:type="spellEnd"/>
              <w:r w:rsidRPr="00950B5C">
                <w:rPr>
                  <w:rFonts w:ascii="Arial" w:hAnsi="Arial" w:cs="Arial"/>
                  <w:sz w:val="18"/>
                  <w:szCs w:val="18"/>
                </w:rPr>
                <w:t>: True</w:t>
              </w:r>
            </w:ins>
          </w:p>
        </w:tc>
      </w:tr>
      <w:tr w:rsidR="00950B5C" w:rsidRPr="00107B09" w14:paraId="28966BDC" w14:textId="77777777" w:rsidTr="00107B09">
        <w:trPr>
          <w:gridBefore w:val="1"/>
          <w:wBefore w:w="1122" w:type="dxa"/>
          <w:cantSplit/>
          <w:jc w:val="center"/>
          <w:ins w:id="435" w:author="Nokia" w:date="2021-04-29T15:28:00Z"/>
        </w:trPr>
        <w:tc>
          <w:tcPr>
            <w:tcW w:w="2525" w:type="dxa"/>
            <w:gridSpan w:val="2"/>
          </w:tcPr>
          <w:p w14:paraId="0721E5B5" w14:textId="3943D3E9" w:rsidR="00950B5C" w:rsidRPr="00107B09" w:rsidRDefault="00950B5C" w:rsidP="00950B5C">
            <w:pPr>
              <w:keepNext/>
              <w:keepLines/>
              <w:spacing w:after="0" w:line="240" w:lineRule="auto"/>
              <w:rPr>
                <w:ins w:id="436" w:author="Nokia" w:date="2021-04-29T15:28:00Z"/>
                <w:rFonts w:ascii="Arial" w:eastAsia="Times New Roman" w:hAnsi="Arial" w:cs="Arial"/>
                <w:sz w:val="18"/>
                <w:szCs w:val="18"/>
              </w:rPr>
            </w:pPr>
            <w:ins w:id="437" w:author="Nokia" w:date="2021-04-29T15:28:00Z">
              <w:r w:rsidRPr="00950B5C">
                <w:rPr>
                  <w:rFonts w:ascii="Arial" w:hAnsi="Arial" w:cs="Arial"/>
                  <w:sz w:val="18"/>
                  <w:szCs w:val="18"/>
                </w:rPr>
                <w:t>latitude</w:t>
              </w:r>
            </w:ins>
          </w:p>
        </w:tc>
        <w:tc>
          <w:tcPr>
            <w:tcW w:w="5245" w:type="dxa"/>
            <w:gridSpan w:val="2"/>
          </w:tcPr>
          <w:p w14:paraId="5295D8C9" w14:textId="77777777" w:rsidR="00950B5C" w:rsidRPr="0045307C" w:rsidRDefault="00950B5C" w:rsidP="00950B5C">
            <w:pPr>
              <w:pStyle w:val="TAL"/>
              <w:rPr>
                <w:ins w:id="438" w:author="Nokia" w:date="2021-08-12T09:27:00Z"/>
                <w:szCs w:val="18"/>
              </w:rPr>
            </w:pPr>
            <w:ins w:id="439" w:author="Nokia" w:date="2021-08-12T09:27:00Z">
              <w:r w:rsidRPr="0045307C">
                <w:rPr>
                  <w:szCs w:val="18"/>
                </w:rPr>
                <w:t>It specifies the latitude of a geographical coordinate based on World Geodetic System (1984 version) global reference frame (WGS 84). The unit is degree.  Positive values correspond to the northern hemisphere.</w:t>
              </w:r>
            </w:ins>
          </w:p>
          <w:p w14:paraId="59AA7E32" w14:textId="77777777" w:rsidR="00950B5C" w:rsidRPr="0045307C" w:rsidRDefault="00950B5C" w:rsidP="00950B5C">
            <w:pPr>
              <w:pStyle w:val="TAL"/>
              <w:rPr>
                <w:ins w:id="440" w:author="Nokia" w:date="2021-08-12T09:27:00Z"/>
                <w:szCs w:val="18"/>
              </w:rPr>
            </w:pPr>
          </w:p>
          <w:p w14:paraId="3A760893" w14:textId="7CB82292" w:rsidR="00950B5C" w:rsidRPr="00107B09" w:rsidRDefault="00950B5C" w:rsidP="00950B5C">
            <w:pPr>
              <w:keepNext/>
              <w:keepLines/>
              <w:spacing w:after="0" w:line="240" w:lineRule="auto"/>
              <w:rPr>
                <w:ins w:id="441" w:author="Nokia" w:date="2021-04-29T15:28:00Z"/>
                <w:rFonts w:ascii="Arial" w:eastAsia="Times New Roman" w:hAnsi="Arial" w:cs="Arial"/>
                <w:sz w:val="18"/>
                <w:szCs w:val="18"/>
              </w:rPr>
            </w:pPr>
            <w:ins w:id="442" w:author="Nokia" w:date="2021-08-12T09:27:00Z">
              <w:r w:rsidRPr="0045307C">
                <w:rPr>
                  <w:rFonts w:ascii="Arial" w:eastAsia="Times New Roman" w:hAnsi="Arial" w:cs="Times New Roman"/>
                  <w:sz w:val="18"/>
                  <w:szCs w:val="18"/>
                </w:rPr>
                <w:t>Allowed values: -90.0000, …,90.0000</w:t>
              </w:r>
            </w:ins>
          </w:p>
        </w:tc>
        <w:tc>
          <w:tcPr>
            <w:tcW w:w="2101" w:type="dxa"/>
            <w:gridSpan w:val="2"/>
          </w:tcPr>
          <w:p w14:paraId="01AA5EB5" w14:textId="77777777" w:rsidR="00950B5C" w:rsidRPr="007E7D22" w:rsidRDefault="00950B5C" w:rsidP="00950B5C">
            <w:pPr>
              <w:spacing w:after="0"/>
              <w:rPr>
                <w:ins w:id="443" w:author="Nokia" w:date="2021-04-29T15:28:00Z"/>
                <w:rFonts w:ascii="Arial" w:hAnsi="Arial" w:cs="Arial"/>
                <w:sz w:val="18"/>
                <w:szCs w:val="18"/>
              </w:rPr>
            </w:pPr>
            <w:ins w:id="444" w:author="Nokia" w:date="2021-04-29T15:28:00Z">
              <w:r w:rsidRPr="00107B09">
                <w:rPr>
                  <w:rFonts w:ascii="Arial" w:hAnsi="Arial" w:cs="Arial"/>
                  <w:sz w:val="18"/>
                  <w:szCs w:val="18"/>
                </w:rPr>
                <w:t>type: float</w:t>
              </w:r>
            </w:ins>
          </w:p>
          <w:p w14:paraId="7FFFEDD6" w14:textId="77777777" w:rsidR="00950B5C" w:rsidRPr="00E413B7" w:rsidRDefault="00950B5C" w:rsidP="00950B5C">
            <w:pPr>
              <w:spacing w:after="0"/>
              <w:rPr>
                <w:ins w:id="445" w:author="Nokia" w:date="2021-04-29T15:28:00Z"/>
                <w:rFonts w:ascii="Arial" w:hAnsi="Arial" w:cs="Arial"/>
                <w:sz w:val="18"/>
                <w:szCs w:val="18"/>
              </w:rPr>
            </w:pPr>
            <w:ins w:id="446" w:author="Nokia" w:date="2021-04-29T15:28:00Z">
              <w:r w:rsidRPr="00E413B7">
                <w:rPr>
                  <w:rFonts w:ascii="Arial" w:hAnsi="Arial" w:cs="Arial"/>
                  <w:sz w:val="18"/>
                  <w:szCs w:val="18"/>
                </w:rPr>
                <w:t>multiplicity: 1</w:t>
              </w:r>
            </w:ins>
          </w:p>
          <w:p w14:paraId="185431C4" w14:textId="77777777" w:rsidR="00950B5C" w:rsidRPr="00E413B7" w:rsidRDefault="00950B5C" w:rsidP="00950B5C">
            <w:pPr>
              <w:spacing w:after="0"/>
              <w:rPr>
                <w:ins w:id="447" w:author="Nokia" w:date="2021-04-29T15:28:00Z"/>
                <w:rFonts w:ascii="Arial" w:hAnsi="Arial" w:cs="Arial"/>
                <w:sz w:val="18"/>
                <w:szCs w:val="18"/>
              </w:rPr>
            </w:pPr>
            <w:proofErr w:type="spellStart"/>
            <w:ins w:id="448" w:author="Nokia" w:date="2021-04-29T15:28:00Z">
              <w:r w:rsidRPr="00E413B7">
                <w:rPr>
                  <w:rFonts w:ascii="Arial" w:hAnsi="Arial" w:cs="Arial"/>
                  <w:sz w:val="18"/>
                  <w:szCs w:val="18"/>
                </w:rPr>
                <w:t>isOrdered</w:t>
              </w:r>
              <w:proofErr w:type="spellEnd"/>
              <w:r w:rsidRPr="00E413B7">
                <w:rPr>
                  <w:rFonts w:ascii="Arial" w:hAnsi="Arial" w:cs="Arial"/>
                  <w:sz w:val="18"/>
                  <w:szCs w:val="18"/>
                </w:rPr>
                <w:t>: N/A</w:t>
              </w:r>
            </w:ins>
          </w:p>
          <w:p w14:paraId="7105F75B" w14:textId="77777777" w:rsidR="00950B5C" w:rsidRPr="00107B09" w:rsidRDefault="00950B5C" w:rsidP="00950B5C">
            <w:pPr>
              <w:spacing w:after="0"/>
              <w:rPr>
                <w:ins w:id="449" w:author="Nokia" w:date="2021-04-29T15:28:00Z"/>
                <w:rFonts w:ascii="Arial" w:hAnsi="Arial" w:cs="Arial"/>
                <w:sz w:val="18"/>
                <w:szCs w:val="18"/>
              </w:rPr>
            </w:pPr>
            <w:proofErr w:type="spellStart"/>
            <w:ins w:id="450" w:author="Nokia" w:date="2021-04-29T15:28:00Z">
              <w:r w:rsidRPr="00107B09">
                <w:rPr>
                  <w:rFonts w:ascii="Arial" w:hAnsi="Arial" w:cs="Arial"/>
                  <w:sz w:val="18"/>
                  <w:szCs w:val="18"/>
                </w:rPr>
                <w:t>isUnique</w:t>
              </w:r>
              <w:proofErr w:type="spellEnd"/>
              <w:r w:rsidRPr="00107B09">
                <w:rPr>
                  <w:rFonts w:ascii="Arial" w:hAnsi="Arial" w:cs="Arial"/>
                  <w:sz w:val="18"/>
                  <w:szCs w:val="18"/>
                </w:rPr>
                <w:t>: N/A</w:t>
              </w:r>
            </w:ins>
          </w:p>
          <w:p w14:paraId="0CEF3F05" w14:textId="77777777" w:rsidR="00950B5C" w:rsidRPr="00107B09" w:rsidRDefault="00950B5C" w:rsidP="00950B5C">
            <w:pPr>
              <w:spacing w:after="0"/>
              <w:rPr>
                <w:ins w:id="451" w:author="Nokia" w:date="2021-04-29T15:28:00Z"/>
                <w:rFonts w:ascii="Arial" w:hAnsi="Arial" w:cs="Arial"/>
                <w:sz w:val="18"/>
                <w:szCs w:val="18"/>
              </w:rPr>
            </w:pPr>
            <w:proofErr w:type="spellStart"/>
            <w:ins w:id="452" w:author="Nokia" w:date="2021-04-29T15:28:00Z">
              <w:r w:rsidRPr="00107B09">
                <w:rPr>
                  <w:rFonts w:ascii="Arial" w:hAnsi="Arial" w:cs="Arial"/>
                  <w:sz w:val="18"/>
                  <w:szCs w:val="18"/>
                </w:rPr>
                <w:t>defaultValue</w:t>
              </w:r>
              <w:proofErr w:type="spellEnd"/>
              <w:r w:rsidRPr="00107B09">
                <w:rPr>
                  <w:rFonts w:ascii="Arial" w:hAnsi="Arial" w:cs="Arial"/>
                  <w:sz w:val="18"/>
                  <w:szCs w:val="18"/>
                </w:rPr>
                <w:t>: N/A</w:t>
              </w:r>
            </w:ins>
          </w:p>
          <w:p w14:paraId="5D33D59A" w14:textId="51515817" w:rsidR="00950B5C" w:rsidRPr="00452E15" w:rsidRDefault="00950B5C" w:rsidP="00950B5C">
            <w:pPr>
              <w:keepNext/>
              <w:keepLines/>
              <w:spacing w:after="0" w:line="240" w:lineRule="auto"/>
              <w:rPr>
                <w:ins w:id="453" w:author="Nokia" w:date="2021-04-29T15:28:00Z"/>
                <w:rFonts w:ascii="Arial" w:eastAsia="Times New Roman" w:hAnsi="Arial" w:cs="Arial"/>
                <w:sz w:val="18"/>
                <w:szCs w:val="18"/>
              </w:rPr>
            </w:pPr>
            <w:proofErr w:type="spellStart"/>
            <w:ins w:id="454" w:author="Nokia" w:date="2021-04-29T15:28:00Z">
              <w:r w:rsidRPr="00107B09">
                <w:rPr>
                  <w:rFonts w:ascii="Arial" w:hAnsi="Arial" w:cs="Arial"/>
                  <w:sz w:val="18"/>
                  <w:szCs w:val="18"/>
                </w:rPr>
                <w:t>isNullable</w:t>
              </w:r>
              <w:proofErr w:type="spellEnd"/>
              <w:r w:rsidRPr="00107B09">
                <w:rPr>
                  <w:rFonts w:ascii="Arial" w:hAnsi="Arial" w:cs="Arial"/>
                  <w:sz w:val="18"/>
                  <w:szCs w:val="18"/>
                </w:rPr>
                <w:t>: True</w:t>
              </w:r>
            </w:ins>
          </w:p>
        </w:tc>
      </w:tr>
      <w:tr w:rsidR="00950B5C" w:rsidRPr="00107B09" w14:paraId="495D23A5" w14:textId="77777777" w:rsidTr="00107B09">
        <w:trPr>
          <w:gridBefore w:val="1"/>
          <w:wBefore w:w="1122" w:type="dxa"/>
          <w:cantSplit/>
          <w:jc w:val="center"/>
          <w:ins w:id="455" w:author="Nokia" w:date="2021-08-12T09:29:00Z"/>
        </w:trPr>
        <w:tc>
          <w:tcPr>
            <w:tcW w:w="2525" w:type="dxa"/>
            <w:gridSpan w:val="2"/>
          </w:tcPr>
          <w:p w14:paraId="5BC90282" w14:textId="0DB54953" w:rsidR="00950B5C" w:rsidRPr="00950B5C" w:rsidRDefault="00950B5C" w:rsidP="00950B5C">
            <w:pPr>
              <w:keepNext/>
              <w:keepLines/>
              <w:spacing w:after="0" w:line="240" w:lineRule="auto"/>
              <w:rPr>
                <w:ins w:id="456" w:author="Nokia" w:date="2021-08-12T09:29:00Z"/>
                <w:rFonts w:ascii="Arial" w:hAnsi="Arial" w:cs="Arial"/>
                <w:sz w:val="18"/>
                <w:szCs w:val="18"/>
              </w:rPr>
            </w:pPr>
            <w:proofErr w:type="spellStart"/>
            <w:ins w:id="457" w:author="Nokia" w:date="2021-08-12T09:29:00Z">
              <w:r w:rsidRPr="00B4263A">
                <w:rPr>
                  <w:rFonts w:ascii="Arial" w:eastAsia="Times New Roman" w:hAnsi="Arial" w:cs="Times New Roman"/>
                  <w:sz w:val="18"/>
                  <w:szCs w:val="18"/>
                </w:rPr>
                <w:t>collectionTimePeriod</w:t>
              </w:r>
              <w:proofErr w:type="spellEnd"/>
            </w:ins>
          </w:p>
        </w:tc>
        <w:tc>
          <w:tcPr>
            <w:tcW w:w="5245" w:type="dxa"/>
            <w:gridSpan w:val="2"/>
          </w:tcPr>
          <w:p w14:paraId="49722EFC" w14:textId="7ECABCDB" w:rsidR="00950B5C" w:rsidRPr="0045307C" w:rsidRDefault="00950B5C" w:rsidP="00950B5C">
            <w:pPr>
              <w:pStyle w:val="TAL"/>
              <w:rPr>
                <w:ins w:id="458" w:author="Nokia" w:date="2021-08-12T09:29:00Z"/>
                <w:szCs w:val="18"/>
              </w:rPr>
            </w:pPr>
            <w:ins w:id="459" w:author="Nokia" w:date="2021-08-12T09:29:00Z">
              <w:r w:rsidRPr="00B4263A">
                <w:rPr>
                  <w:szCs w:val="18"/>
                </w:rPr>
                <w:t xml:space="preserve">Collection time duration for which the management data </w:t>
              </w:r>
              <w:r w:rsidRPr="0045307C">
                <w:rPr>
                  <w:szCs w:val="18"/>
                </w:rPr>
                <w:t>should be reported.</w:t>
              </w:r>
            </w:ins>
          </w:p>
        </w:tc>
        <w:tc>
          <w:tcPr>
            <w:tcW w:w="2101" w:type="dxa"/>
            <w:gridSpan w:val="2"/>
          </w:tcPr>
          <w:p w14:paraId="42BC173E" w14:textId="77777777" w:rsidR="00950B5C" w:rsidRPr="0045307C" w:rsidRDefault="00950B5C" w:rsidP="00950B5C">
            <w:pPr>
              <w:spacing w:after="0"/>
              <w:rPr>
                <w:ins w:id="460" w:author="Nokia" w:date="2021-08-12T09:29:00Z"/>
                <w:rFonts w:ascii="Arial" w:eastAsia="Times New Roman" w:hAnsi="Arial" w:cs="Times New Roman"/>
                <w:sz w:val="18"/>
                <w:szCs w:val="18"/>
              </w:rPr>
            </w:pPr>
            <w:ins w:id="461" w:author="Nokia" w:date="2021-08-12T09:29:00Z">
              <w:r w:rsidRPr="0045307C">
                <w:rPr>
                  <w:rFonts w:ascii="Arial" w:eastAsia="Times New Roman" w:hAnsi="Arial" w:cs="Times New Roman"/>
                  <w:sz w:val="18"/>
                  <w:szCs w:val="18"/>
                </w:rPr>
                <w:t xml:space="preserve">type: </w:t>
              </w:r>
              <w:proofErr w:type="spellStart"/>
              <w:r>
                <w:rPr>
                  <w:rFonts w:ascii="Arial" w:eastAsia="Times New Roman" w:hAnsi="Arial" w:cs="Times New Roman"/>
                  <w:sz w:val="18"/>
                  <w:szCs w:val="18"/>
                </w:rPr>
                <w:t>CollectionDuration</w:t>
              </w:r>
              <w:proofErr w:type="spellEnd"/>
            </w:ins>
          </w:p>
          <w:p w14:paraId="44D47EC3" w14:textId="77777777" w:rsidR="00950B5C" w:rsidRPr="0045307C" w:rsidRDefault="00950B5C" w:rsidP="00950B5C">
            <w:pPr>
              <w:spacing w:after="0"/>
              <w:rPr>
                <w:ins w:id="462" w:author="Nokia" w:date="2021-08-12T09:29:00Z"/>
                <w:rFonts w:ascii="Arial" w:eastAsia="Times New Roman" w:hAnsi="Arial" w:cs="Times New Roman"/>
                <w:sz w:val="18"/>
                <w:szCs w:val="18"/>
              </w:rPr>
            </w:pPr>
            <w:ins w:id="463" w:author="Nokia" w:date="2021-08-12T09:29:00Z">
              <w:r w:rsidRPr="0045307C">
                <w:rPr>
                  <w:rFonts w:ascii="Arial" w:eastAsia="Times New Roman" w:hAnsi="Arial" w:cs="Times New Roman"/>
                  <w:sz w:val="18"/>
                  <w:szCs w:val="18"/>
                </w:rPr>
                <w:t>multiplicity: 1</w:t>
              </w:r>
            </w:ins>
          </w:p>
          <w:p w14:paraId="270FE57E" w14:textId="77777777" w:rsidR="00950B5C" w:rsidRPr="0045307C" w:rsidRDefault="00950B5C" w:rsidP="00950B5C">
            <w:pPr>
              <w:spacing w:after="0"/>
              <w:rPr>
                <w:ins w:id="464" w:author="Nokia" w:date="2021-08-12T09:29:00Z"/>
                <w:rFonts w:ascii="Arial" w:eastAsia="Times New Roman" w:hAnsi="Arial" w:cs="Times New Roman"/>
                <w:sz w:val="18"/>
                <w:szCs w:val="18"/>
              </w:rPr>
            </w:pPr>
            <w:proofErr w:type="spellStart"/>
            <w:ins w:id="465" w:author="Nokia" w:date="2021-08-12T09:29: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27E3E6C5" w14:textId="77777777" w:rsidR="00950B5C" w:rsidRPr="0045307C" w:rsidRDefault="00950B5C" w:rsidP="00950B5C">
            <w:pPr>
              <w:spacing w:after="0"/>
              <w:rPr>
                <w:ins w:id="466" w:author="Nokia" w:date="2021-08-12T09:29:00Z"/>
                <w:rFonts w:ascii="Arial" w:eastAsia="Times New Roman" w:hAnsi="Arial" w:cs="Times New Roman"/>
                <w:sz w:val="18"/>
                <w:szCs w:val="18"/>
              </w:rPr>
            </w:pPr>
            <w:proofErr w:type="spellStart"/>
            <w:ins w:id="467" w:author="Nokia" w:date="2021-08-12T09:29: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6D18DECB" w14:textId="77777777" w:rsidR="00950B5C" w:rsidRPr="0045307C" w:rsidRDefault="00950B5C" w:rsidP="00950B5C">
            <w:pPr>
              <w:spacing w:after="0"/>
              <w:rPr>
                <w:ins w:id="468" w:author="Nokia" w:date="2021-08-12T09:29:00Z"/>
                <w:rFonts w:ascii="Arial" w:eastAsia="Times New Roman" w:hAnsi="Arial" w:cs="Times New Roman"/>
                <w:sz w:val="18"/>
                <w:szCs w:val="18"/>
              </w:rPr>
            </w:pPr>
            <w:proofErr w:type="spellStart"/>
            <w:ins w:id="469" w:author="Nokia" w:date="2021-08-12T09:29: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3C8159C1" w14:textId="6E27F9AB" w:rsidR="00950B5C" w:rsidRPr="00107B09" w:rsidRDefault="00950B5C" w:rsidP="00950B5C">
            <w:pPr>
              <w:spacing w:after="0"/>
              <w:rPr>
                <w:ins w:id="470" w:author="Nokia" w:date="2021-08-12T09:29:00Z"/>
                <w:rFonts w:ascii="Arial" w:hAnsi="Arial" w:cs="Arial"/>
                <w:sz w:val="18"/>
                <w:szCs w:val="18"/>
              </w:rPr>
            </w:pPr>
            <w:proofErr w:type="spellStart"/>
            <w:ins w:id="471" w:author="Nokia" w:date="2021-08-12T09:29: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950B5C" w:rsidRPr="00107B09" w14:paraId="2AFF0A81" w14:textId="77777777" w:rsidTr="00107B09">
        <w:trPr>
          <w:gridBefore w:val="1"/>
          <w:wBefore w:w="1122" w:type="dxa"/>
          <w:cantSplit/>
          <w:jc w:val="center"/>
          <w:ins w:id="472" w:author="Nokia" w:date="2021-08-12T09:29:00Z"/>
        </w:trPr>
        <w:tc>
          <w:tcPr>
            <w:tcW w:w="2525" w:type="dxa"/>
            <w:gridSpan w:val="2"/>
          </w:tcPr>
          <w:p w14:paraId="349112B5" w14:textId="0EA212EE" w:rsidR="00950B5C" w:rsidRPr="00950B5C" w:rsidRDefault="00950B5C" w:rsidP="00950B5C">
            <w:pPr>
              <w:keepNext/>
              <w:keepLines/>
              <w:spacing w:after="0" w:line="240" w:lineRule="auto"/>
              <w:rPr>
                <w:ins w:id="473" w:author="Nokia" w:date="2021-08-12T09:29:00Z"/>
                <w:rFonts w:ascii="Arial" w:hAnsi="Arial" w:cs="Arial"/>
                <w:sz w:val="18"/>
                <w:szCs w:val="18"/>
              </w:rPr>
            </w:pPr>
            <w:proofErr w:type="spellStart"/>
            <w:ins w:id="474" w:author="Nokia" w:date="2021-08-12T09:29:00Z">
              <w:r>
                <w:rPr>
                  <w:rFonts w:ascii="Arial" w:eastAsia="Times New Roman" w:hAnsi="Arial" w:cs="Times New Roman"/>
                  <w:sz w:val="18"/>
                  <w:szCs w:val="18"/>
                </w:rPr>
                <w:t>startTime</w:t>
              </w:r>
              <w:proofErr w:type="spellEnd"/>
            </w:ins>
          </w:p>
        </w:tc>
        <w:tc>
          <w:tcPr>
            <w:tcW w:w="5245" w:type="dxa"/>
            <w:gridSpan w:val="2"/>
          </w:tcPr>
          <w:p w14:paraId="3C876A0B" w14:textId="7ABCE709" w:rsidR="00950B5C" w:rsidRPr="0045307C" w:rsidRDefault="00950B5C" w:rsidP="00950B5C">
            <w:pPr>
              <w:pStyle w:val="TAL"/>
              <w:rPr>
                <w:ins w:id="475" w:author="Nokia" w:date="2021-08-12T09:29:00Z"/>
                <w:szCs w:val="18"/>
              </w:rPr>
            </w:pPr>
            <w:ins w:id="476" w:author="Nokia" w:date="2021-08-12T09:29:00Z">
              <w:r>
                <w:rPr>
                  <w:szCs w:val="18"/>
                </w:rPr>
                <w:t>It specifies the start of collection period</w:t>
              </w:r>
            </w:ins>
          </w:p>
        </w:tc>
        <w:tc>
          <w:tcPr>
            <w:tcW w:w="2101" w:type="dxa"/>
            <w:gridSpan w:val="2"/>
          </w:tcPr>
          <w:p w14:paraId="3BF83569" w14:textId="77777777" w:rsidR="00950B5C" w:rsidRPr="0045307C" w:rsidRDefault="00950B5C" w:rsidP="00950B5C">
            <w:pPr>
              <w:spacing w:after="0"/>
              <w:rPr>
                <w:ins w:id="477" w:author="Nokia" w:date="2021-08-12T09:29:00Z"/>
                <w:rFonts w:ascii="Arial" w:eastAsia="Times New Roman" w:hAnsi="Arial" w:cs="Times New Roman"/>
                <w:sz w:val="18"/>
                <w:szCs w:val="18"/>
              </w:rPr>
            </w:pPr>
            <w:ins w:id="478" w:author="Nokia" w:date="2021-08-12T09:29:00Z">
              <w:r>
                <w:rPr>
                  <w:rFonts w:ascii="Arial" w:eastAsia="Times New Roman" w:hAnsi="Arial" w:cs="Times New Roman"/>
                  <w:sz w:val="18"/>
                  <w:szCs w:val="18"/>
                </w:rPr>
                <w:t>type: Timestamp</w:t>
              </w:r>
            </w:ins>
          </w:p>
          <w:p w14:paraId="3C25E1C6" w14:textId="77777777" w:rsidR="00950B5C" w:rsidRPr="0045307C" w:rsidRDefault="00950B5C" w:rsidP="00950B5C">
            <w:pPr>
              <w:spacing w:after="0"/>
              <w:rPr>
                <w:ins w:id="479" w:author="Nokia" w:date="2021-08-12T09:29:00Z"/>
                <w:rFonts w:ascii="Arial" w:eastAsia="Times New Roman" w:hAnsi="Arial" w:cs="Times New Roman"/>
                <w:sz w:val="18"/>
                <w:szCs w:val="18"/>
              </w:rPr>
            </w:pPr>
            <w:ins w:id="480" w:author="Nokia" w:date="2021-08-12T09:29:00Z">
              <w:r w:rsidRPr="0045307C">
                <w:rPr>
                  <w:rFonts w:ascii="Arial" w:eastAsia="Times New Roman" w:hAnsi="Arial" w:cs="Times New Roman"/>
                  <w:sz w:val="18"/>
                  <w:szCs w:val="18"/>
                </w:rPr>
                <w:t>multiplicity: 1</w:t>
              </w:r>
            </w:ins>
          </w:p>
          <w:p w14:paraId="14534099" w14:textId="77777777" w:rsidR="00950B5C" w:rsidRPr="0045307C" w:rsidRDefault="00950B5C" w:rsidP="00950B5C">
            <w:pPr>
              <w:spacing w:after="0"/>
              <w:rPr>
                <w:ins w:id="481" w:author="Nokia" w:date="2021-08-12T09:29:00Z"/>
                <w:rFonts w:ascii="Arial" w:eastAsia="Times New Roman" w:hAnsi="Arial" w:cs="Times New Roman"/>
                <w:sz w:val="18"/>
                <w:szCs w:val="18"/>
              </w:rPr>
            </w:pPr>
            <w:proofErr w:type="spellStart"/>
            <w:ins w:id="482" w:author="Nokia" w:date="2021-08-12T09:29: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58E1F4FD" w14:textId="77777777" w:rsidR="00950B5C" w:rsidRPr="0045307C" w:rsidRDefault="00950B5C" w:rsidP="00950B5C">
            <w:pPr>
              <w:spacing w:after="0"/>
              <w:rPr>
                <w:ins w:id="483" w:author="Nokia" w:date="2021-08-12T09:29:00Z"/>
                <w:rFonts w:ascii="Arial" w:eastAsia="Times New Roman" w:hAnsi="Arial" w:cs="Times New Roman"/>
                <w:sz w:val="18"/>
                <w:szCs w:val="18"/>
              </w:rPr>
            </w:pPr>
            <w:proofErr w:type="spellStart"/>
            <w:ins w:id="484" w:author="Nokia" w:date="2021-08-12T09:29: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6F806BB8" w14:textId="77777777" w:rsidR="00950B5C" w:rsidRPr="0045307C" w:rsidRDefault="00950B5C" w:rsidP="00950B5C">
            <w:pPr>
              <w:spacing w:after="0"/>
              <w:rPr>
                <w:ins w:id="485" w:author="Nokia" w:date="2021-08-12T09:29:00Z"/>
                <w:rFonts w:ascii="Arial" w:eastAsia="Times New Roman" w:hAnsi="Arial" w:cs="Times New Roman"/>
                <w:sz w:val="18"/>
                <w:szCs w:val="18"/>
              </w:rPr>
            </w:pPr>
            <w:proofErr w:type="spellStart"/>
            <w:ins w:id="486" w:author="Nokia" w:date="2021-08-12T09:29: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31FBFBFE" w14:textId="2CB15B92" w:rsidR="00950B5C" w:rsidRPr="00107B09" w:rsidRDefault="00950B5C" w:rsidP="00950B5C">
            <w:pPr>
              <w:spacing w:after="0"/>
              <w:rPr>
                <w:ins w:id="487" w:author="Nokia" w:date="2021-08-12T09:29:00Z"/>
                <w:rFonts w:ascii="Arial" w:hAnsi="Arial" w:cs="Arial"/>
                <w:sz w:val="18"/>
                <w:szCs w:val="18"/>
              </w:rPr>
            </w:pPr>
            <w:proofErr w:type="spellStart"/>
            <w:ins w:id="488" w:author="Nokia" w:date="2021-08-12T09:29: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950B5C" w:rsidRPr="00107B09" w14:paraId="202C77C8" w14:textId="77777777" w:rsidTr="00107B09">
        <w:trPr>
          <w:gridBefore w:val="1"/>
          <w:wBefore w:w="1122" w:type="dxa"/>
          <w:cantSplit/>
          <w:jc w:val="center"/>
          <w:ins w:id="489" w:author="Nokia" w:date="2021-08-12T09:29:00Z"/>
        </w:trPr>
        <w:tc>
          <w:tcPr>
            <w:tcW w:w="2525" w:type="dxa"/>
            <w:gridSpan w:val="2"/>
          </w:tcPr>
          <w:p w14:paraId="3B4E6D6C" w14:textId="2B12AEE8" w:rsidR="00950B5C" w:rsidRPr="00950B5C" w:rsidRDefault="00950B5C" w:rsidP="00950B5C">
            <w:pPr>
              <w:keepNext/>
              <w:keepLines/>
              <w:spacing w:after="0" w:line="240" w:lineRule="auto"/>
              <w:rPr>
                <w:ins w:id="490" w:author="Nokia" w:date="2021-08-12T09:29:00Z"/>
                <w:rFonts w:ascii="Arial" w:hAnsi="Arial" w:cs="Arial"/>
                <w:sz w:val="18"/>
                <w:szCs w:val="18"/>
              </w:rPr>
            </w:pPr>
            <w:proofErr w:type="spellStart"/>
            <w:ins w:id="491" w:author="Nokia" w:date="2021-08-12T09:29:00Z">
              <w:r>
                <w:rPr>
                  <w:rFonts w:ascii="Arial" w:eastAsia="Times New Roman" w:hAnsi="Arial" w:cs="Times New Roman"/>
                  <w:sz w:val="18"/>
                  <w:szCs w:val="18"/>
                </w:rPr>
                <w:t>endTime</w:t>
              </w:r>
              <w:proofErr w:type="spellEnd"/>
            </w:ins>
          </w:p>
        </w:tc>
        <w:tc>
          <w:tcPr>
            <w:tcW w:w="5245" w:type="dxa"/>
            <w:gridSpan w:val="2"/>
          </w:tcPr>
          <w:p w14:paraId="4AC88A19" w14:textId="06CCBCF9" w:rsidR="00950B5C" w:rsidRPr="0045307C" w:rsidRDefault="00950B5C" w:rsidP="00950B5C">
            <w:pPr>
              <w:pStyle w:val="TAL"/>
              <w:rPr>
                <w:ins w:id="492" w:author="Nokia" w:date="2021-08-12T09:29:00Z"/>
                <w:szCs w:val="18"/>
              </w:rPr>
            </w:pPr>
            <w:ins w:id="493" w:author="Nokia" w:date="2021-08-12T09:29:00Z">
              <w:r>
                <w:rPr>
                  <w:szCs w:val="18"/>
                </w:rPr>
                <w:t>It specifies the end of collection period</w:t>
              </w:r>
            </w:ins>
          </w:p>
        </w:tc>
        <w:tc>
          <w:tcPr>
            <w:tcW w:w="2101" w:type="dxa"/>
            <w:gridSpan w:val="2"/>
          </w:tcPr>
          <w:p w14:paraId="777A42E4" w14:textId="77777777" w:rsidR="00950B5C" w:rsidRPr="0045307C" w:rsidRDefault="00950B5C" w:rsidP="00950B5C">
            <w:pPr>
              <w:spacing w:after="0"/>
              <w:rPr>
                <w:ins w:id="494" w:author="Nokia" w:date="2021-08-12T09:29:00Z"/>
                <w:rFonts w:ascii="Arial" w:eastAsia="Times New Roman" w:hAnsi="Arial" w:cs="Times New Roman"/>
                <w:sz w:val="18"/>
                <w:szCs w:val="18"/>
              </w:rPr>
            </w:pPr>
            <w:ins w:id="495" w:author="Nokia" w:date="2021-08-12T09:29:00Z">
              <w:r w:rsidRPr="0045307C">
                <w:rPr>
                  <w:rFonts w:ascii="Arial" w:eastAsia="Times New Roman" w:hAnsi="Arial" w:cs="Times New Roman"/>
                  <w:sz w:val="18"/>
                  <w:szCs w:val="18"/>
                </w:rPr>
                <w:t xml:space="preserve">type: </w:t>
              </w:r>
              <w:r>
                <w:rPr>
                  <w:rFonts w:ascii="Arial" w:eastAsia="Times New Roman" w:hAnsi="Arial" w:cs="Times New Roman"/>
                  <w:sz w:val="18"/>
                  <w:szCs w:val="18"/>
                </w:rPr>
                <w:t>Timestamp</w:t>
              </w:r>
            </w:ins>
          </w:p>
          <w:p w14:paraId="28652C00" w14:textId="77777777" w:rsidR="00950B5C" w:rsidRPr="0045307C" w:rsidRDefault="00950B5C" w:rsidP="00950B5C">
            <w:pPr>
              <w:spacing w:after="0"/>
              <w:rPr>
                <w:ins w:id="496" w:author="Nokia" w:date="2021-08-12T09:29:00Z"/>
                <w:rFonts w:ascii="Arial" w:eastAsia="Times New Roman" w:hAnsi="Arial" w:cs="Times New Roman"/>
                <w:sz w:val="18"/>
                <w:szCs w:val="18"/>
              </w:rPr>
            </w:pPr>
            <w:ins w:id="497" w:author="Nokia" w:date="2021-08-12T09:29:00Z">
              <w:r w:rsidRPr="0045307C">
                <w:rPr>
                  <w:rFonts w:ascii="Arial" w:eastAsia="Times New Roman" w:hAnsi="Arial" w:cs="Times New Roman"/>
                  <w:sz w:val="18"/>
                  <w:szCs w:val="18"/>
                </w:rPr>
                <w:t>multiplicity: 1</w:t>
              </w:r>
            </w:ins>
          </w:p>
          <w:p w14:paraId="4C55C98D" w14:textId="77777777" w:rsidR="00950B5C" w:rsidRPr="0045307C" w:rsidRDefault="00950B5C" w:rsidP="00950B5C">
            <w:pPr>
              <w:spacing w:after="0"/>
              <w:rPr>
                <w:ins w:id="498" w:author="Nokia" w:date="2021-08-12T09:29:00Z"/>
                <w:rFonts w:ascii="Arial" w:eastAsia="Times New Roman" w:hAnsi="Arial" w:cs="Times New Roman"/>
                <w:sz w:val="18"/>
                <w:szCs w:val="18"/>
              </w:rPr>
            </w:pPr>
            <w:proofErr w:type="spellStart"/>
            <w:ins w:id="499" w:author="Nokia" w:date="2021-08-12T09:29: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1221FFFD" w14:textId="77777777" w:rsidR="00950B5C" w:rsidRPr="0045307C" w:rsidRDefault="00950B5C" w:rsidP="00950B5C">
            <w:pPr>
              <w:spacing w:after="0"/>
              <w:rPr>
                <w:ins w:id="500" w:author="Nokia" w:date="2021-08-12T09:29:00Z"/>
                <w:rFonts w:ascii="Arial" w:eastAsia="Times New Roman" w:hAnsi="Arial" w:cs="Times New Roman"/>
                <w:sz w:val="18"/>
                <w:szCs w:val="18"/>
              </w:rPr>
            </w:pPr>
            <w:proofErr w:type="spellStart"/>
            <w:ins w:id="501" w:author="Nokia" w:date="2021-08-12T09:29: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3D66579D" w14:textId="77777777" w:rsidR="00950B5C" w:rsidRPr="0045307C" w:rsidRDefault="00950B5C" w:rsidP="00950B5C">
            <w:pPr>
              <w:spacing w:after="0"/>
              <w:rPr>
                <w:ins w:id="502" w:author="Nokia" w:date="2021-08-12T09:29:00Z"/>
                <w:rFonts w:ascii="Arial" w:eastAsia="Times New Roman" w:hAnsi="Arial" w:cs="Times New Roman"/>
                <w:sz w:val="18"/>
                <w:szCs w:val="18"/>
              </w:rPr>
            </w:pPr>
            <w:proofErr w:type="spellStart"/>
            <w:ins w:id="503" w:author="Nokia" w:date="2021-08-12T09:29: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0A66ADF6" w14:textId="1A3BFF8C" w:rsidR="00950B5C" w:rsidRPr="00107B09" w:rsidRDefault="00950B5C" w:rsidP="00950B5C">
            <w:pPr>
              <w:spacing w:after="0"/>
              <w:rPr>
                <w:ins w:id="504" w:author="Nokia" w:date="2021-08-12T09:29:00Z"/>
                <w:rFonts w:ascii="Arial" w:hAnsi="Arial" w:cs="Arial"/>
                <w:sz w:val="18"/>
                <w:szCs w:val="18"/>
              </w:rPr>
            </w:pPr>
            <w:proofErr w:type="spellStart"/>
            <w:ins w:id="505" w:author="Nokia" w:date="2021-08-12T09:29: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950B5C" w:rsidRPr="00107B09" w14:paraId="6461C3B8" w14:textId="77777777" w:rsidTr="00107B09">
        <w:trPr>
          <w:gridBefore w:val="1"/>
          <w:wBefore w:w="1122" w:type="dxa"/>
          <w:cantSplit/>
          <w:jc w:val="center"/>
          <w:ins w:id="506" w:author="Nokia" w:date="2021-08-12T09:29:00Z"/>
        </w:trPr>
        <w:tc>
          <w:tcPr>
            <w:tcW w:w="2525" w:type="dxa"/>
            <w:gridSpan w:val="2"/>
          </w:tcPr>
          <w:p w14:paraId="73D53538" w14:textId="7F5FC80E" w:rsidR="00950B5C" w:rsidRPr="00950B5C" w:rsidRDefault="00950B5C" w:rsidP="00950B5C">
            <w:pPr>
              <w:keepNext/>
              <w:keepLines/>
              <w:spacing w:after="0" w:line="240" w:lineRule="auto"/>
              <w:rPr>
                <w:ins w:id="507" w:author="Nokia" w:date="2021-08-12T09:29:00Z"/>
                <w:rFonts w:ascii="Arial" w:hAnsi="Arial" w:cs="Arial"/>
                <w:sz w:val="18"/>
                <w:szCs w:val="18"/>
              </w:rPr>
            </w:pPr>
            <w:proofErr w:type="spellStart"/>
            <w:ins w:id="508" w:author="Nokia" w:date="2021-08-12T09:29:00Z">
              <w:r w:rsidRPr="0045307C">
                <w:rPr>
                  <w:rFonts w:ascii="Arial" w:eastAsia="Times New Roman" w:hAnsi="Arial" w:cs="Times New Roman"/>
                  <w:sz w:val="18"/>
                  <w:szCs w:val="18"/>
                </w:rPr>
                <w:lastRenderedPageBreak/>
                <w:t>dataScope</w:t>
              </w:r>
              <w:proofErr w:type="spellEnd"/>
            </w:ins>
          </w:p>
        </w:tc>
        <w:tc>
          <w:tcPr>
            <w:tcW w:w="5245" w:type="dxa"/>
            <w:gridSpan w:val="2"/>
          </w:tcPr>
          <w:p w14:paraId="188AB3CE" w14:textId="77777777" w:rsidR="00950B5C" w:rsidRDefault="00950B5C" w:rsidP="00950B5C">
            <w:pPr>
              <w:pStyle w:val="TAL"/>
              <w:rPr>
                <w:ins w:id="509" w:author="Nokia" w:date="2021-08-12T09:29:00Z"/>
                <w:szCs w:val="18"/>
              </w:rPr>
            </w:pPr>
            <w:ins w:id="510" w:author="Nokia" w:date="2021-08-12T09:29:00Z">
              <w:r>
                <w:rPr>
                  <w:szCs w:val="18"/>
                </w:rPr>
                <w:t>It</w:t>
              </w:r>
              <w:r w:rsidRPr="0045307C">
                <w:rPr>
                  <w:szCs w:val="18"/>
                </w:rPr>
                <w:t xml:space="preserve"> specif</w:t>
              </w:r>
              <w:r>
                <w:rPr>
                  <w:szCs w:val="18"/>
                </w:rPr>
                <w:t>ies</w:t>
              </w:r>
              <w:r w:rsidRPr="0045307C">
                <w:rPr>
                  <w:szCs w:val="18"/>
                </w:rPr>
                <w:t xml:space="preserve"> if the required data is to be reported per S-NSSAI or per 5QI.</w:t>
              </w:r>
            </w:ins>
          </w:p>
          <w:p w14:paraId="1C209CE9" w14:textId="77777777" w:rsidR="00950B5C" w:rsidRDefault="00950B5C" w:rsidP="00950B5C">
            <w:pPr>
              <w:pStyle w:val="TAL"/>
              <w:rPr>
                <w:ins w:id="511" w:author="Nokia" w:date="2021-08-12T09:29:00Z"/>
                <w:szCs w:val="18"/>
              </w:rPr>
            </w:pPr>
          </w:p>
          <w:p w14:paraId="55679510" w14:textId="2A305D87" w:rsidR="00950B5C" w:rsidRPr="0045307C" w:rsidRDefault="00950B5C" w:rsidP="00950B5C">
            <w:pPr>
              <w:pStyle w:val="TAL"/>
              <w:rPr>
                <w:ins w:id="512" w:author="Nokia" w:date="2021-08-12T09:29:00Z"/>
                <w:szCs w:val="18"/>
              </w:rPr>
            </w:pPr>
            <w:ins w:id="513" w:author="Nokia" w:date="2021-08-12T09:29:00Z">
              <w:r>
                <w:rPr>
                  <w:szCs w:val="18"/>
                </w:rPr>
                <w:t>Allowed Values: SNSSAI, 5QI</w:t>
              </w:r>
            </w:ins>
          </w:p>
        </w:tc>
        <w:tc>
          <w:tcPr>
            <w:tcW w:w="2101" w:type="dxa"/>
            <w:gridSpan w:val="2"/>
          </w:tcPr>
          <w:p w14:paraId="1C80D771" w14:textId="77777777" w:rsidR="00950B5C" w:rsidRPr="0045307C" w:rsidRDefault="00950B5C" w:rsidP="00950B5C">
            <w:pPr>
              <w:spacing w:after="0"/>
              <w:rPr>
                <w:ins w:id="514" w:author="Nokia" w:date="2021-08-12T09:29:00Z"/>
                <w:rFonts w:ascii="Arial" w:eastAsia="Times New Roman" w:hAnsi="Arial" w:cs="Times New Roman"/>
                <w:sz w:val="18"/>
                <w:szCs w:val="18"/>
              </w:rPr>
            </w:pPr>
            <w:ins w:id="515" w:author="Nokia" w:date="2021-08-12T09:29:00Z">
              <w:r w:rsidRPr="0045307C">
                <w:rPr>
                  <w:rFonts w:ascii="Arial" w:eastAsia="Times New Roman" w:hAnsi="Arial" w:cs="Times New Roman"/>
                  <w:sz w:val="18"/>
                  <w:szCs w:val="18"/>
                </w:rPr>
                <w:t xml:space="preserve">type: </w:t>
              </w:r>
              <w:r>
                <w:rPr>
                  <w:rFonts w:ascii="Arial" w:eastAsia="Times New Roman" w:hAnsi="Arial" w:cs="Times New Roman"/>
                  <w:sz w:val="18"/>
                  <w:szCs w:val="18"/>
                </w:rPr>
                <w:t>ENUM</w:t>
              </w:r>
            </w:ins>
          </w:p>
          <w:p w14:paraId="15D5C3E6" w14:textId="77777777" w:rsidR="00950B5C" w:rsidRPr="0045307C" w:rsidRDefault="00950B5C" w:rsidP="00950B5C">
            <w:pPr>
              <w:spacing w:after="0"/>
              <w:rPr>
                <w:ins w:id="516" w:author="Nokia" w:date="2021-08-12T09:29:00Z"/>
                <w:rFonts w:ascii="Arial" w:eastAsia="Times New Roman" w:hAnsi="Arial" w:cs="Times New Roman"/>
                <w:sz w:val="18"/>
                <w:szCs w:val="18"/>
              </w:rPr>
            </w:pPr>
            <w:ins w:id="517" w:author="Nokia" w:date="2021-08-12T09:29:00Z">
              <w:r w:rsidRPr="0045307C">
                <w:rPr>
                  <w:rFonts w:ascii="Arial" w:eastAsia="Times New Roman" w:hAnsi="Arial" w:cs="Times New Roman"/>
                  <w:sz w:val="18"/>
                  <w:szCs w:val="18"/>
                </w:rPr>
                <w:t>multiplicity: 1</w:t>
              </w:r>
            </w:ins>
          </w:p>
          <w:p w14:paraId="44C90AB9" w14:textId="77777777" w:rsidR="00950B5C" w:rsidRPr="0045307C" w:rsidRDefault="00950B5C" w:rsidP="00950B5C">
            <w:pPr>
              <w:spacing w:after="0"/>
              <w:rPr>
                <w:ins w:id="518" w:author="Nokia" w:date="2021-08-12T09:29:00Z"/>
                <w:rFonts w:ascii="Arial" w:eastAsia="Times New Roman" w:hAnsi="Arial" w:cs="Times New Roman"/>
                <w:sz w:val="18"/>
                <w:szCs w:val="18"/>
              </w:rPr>
            </w:pPr>
            <w:proofErr w:type="spellStart"/>
            <w:ins w:id="519" w:author="Nokia" w:date="2021-08-12T09:29:00Z">
              <w:r w:rsidRPr="0045307C">
                <w:rPr>
                  <w:rFonts w:ascii="Arial" w:eastAsia="Times New Roman" w:hAnsi="Arial" w:cs="Times New Roman"/>
                  <w:sz w:val="18"/>
                  <w:szCs w:val="18"/>
                </w:rPr>
                <w:t>isOrdered</w:t>
              </w:r>
              <w:proofErr w:type="spellEnd"/>
              <w:r w:rsidRPr="0045307C">
                <w:rPr>
                  <w:rFonts w:ascii="Arial" w:eastAsia="Times New Roman" w:hAnsi="Arial" w:cs="Times New Roman"/>
                  <w:sz w:val="18"/>
                  <w:szCs w:val="18"/>
                </w:rPr>
                <w:t>: N/A</w:t>
              </w:r>
            </w:ins>
          </w:p>
          <w:p w14:paraId="6FAD2F93" w14:textId="77777777" w:rsidR="00950B5C" w:rsidRPr="0045307C" w:rsidRDefault="00950B5C" w:rsidP="00950B5C">
            <w:pPr>
              <w:spacing w:after="0"/>
              <w:rPr>
                <w:ins w:id="520" w:author="Nokia" w:date="2021-08-12T09:29:00Z"/>
                <w:rFonts w:ascii="Arial" w:eastAsia="Times New Roman" w:hAnsi="Arial" w:cs="Times New Roman"/>
                <w:sz w:val="18"/>
                <w:szCs w:val="18"/>
              </w:rPr>
            </w:pPr>
            <w:proofErr w:type="spellStart"/>
            <w:ins w:id="521" w:author="Nokia" w:date="2021-08-12T09:29:00Z">
              <w:r w:rsidRPr="0045307C">
                <w:rPr>
                  <w:rFonts w:ascii="Arial" w:eastAsia="Times New Roman" w:hAnsi="Arial" w:cs="Times New Roman"/>
                  <w:sz w:val="18"/>
                  <w:szCs w:val="18"/>
                </w:rPr>
                <w:t>isUnique</w:t>
              </w:r>
              <w:proofErr w:type="spellEnd"/>
              <w:r w:rsidRPr="0045307C">
                <w:rPr>
                  <w:rFonts w:ascii="Arial" w:eastAsia="Times New Roman" w:hAnsi="Arial" w:cs="Times New Roman"/>
                  <w:sz w:val="18"/>
                  <w:szCs w:val="18"/>
                </w:rPr>
                <w:t>: N/A</w:t>
              </w:r>
            </w:ins>
          </w:p>
          <w:p w14:paraId="62070878" w14:textId="77777777" w:rsidR="00950B5C" w:rsidRPr="0045307C" w:rsidRDefault="00950B5C" w:rsidP="00950B5C">
            <w:pPr>
              <w:spacing w:after="0"/>
              <w:rPr>
                <w:ins w:id="522" w:author="Nokia" w:date="2021-08-12T09:29:00Z"/>
                <w:rFonts w:ascii="Arial" w:eastAsia="Times New Roman" w:hAnsi="Arial" w:cs="Times New Roman"/>
                <w:sz w:val="18"/>
                <w:szCs w:val="18"/>
              </w:rPr>
            </w:pPr>
            <w:proofErr w:type="spellStart"/>
            <w:ins w:id="523" w:author="Nokia" w:date="2021-08-12T09:29:00Z">
              <w:r w:rsidRPr="0045307C">
                <w:rPr>
                  <w:rFonts w:ascii="Arial" w:eastAsia="Times New Roman" w:hAnsi="Arial" w:cs="Times New Roman"/>
                  <w:sz w:val="18"/>
                  <w:szCs w:val="18"/>
                </w:rPr>
                <w:t>defaultValue</w:t>
              </w:r>
              <w:proofErr w:type="spellEnd"/>
              <w:r w:rsidRPr="0045307C">
                <w:rPr>
                  <w:rFonts w:ascii="Arial" w:eastAsia="Times New Roman" w:hAnsi="Arial" w:cs="Times New Roman"/>
                  <w:sz w:val="18"/>
                  <w:szCs w:val="18"/>
                </w:rPr>
                <w:t>: N/A</w:t>
              </w:r>
            </w:ins>
          </w:p>
          <w:p w14:paraId="01CE5A10" w14:textId="42DCDD5A" w:rsidR="00950B5C" w:rsidRPr="00107B09" w:rsidRDefault="00950B5C" w:rsidP="00950B5C">
            <w:pPr>
              <w:spacing w:after="0"/>
              <w:rPr>
                <w:ins w:id="524" w:author="Nokia" w:date="2021-08-12T09:29:00Z"/>
                <w:rFonts w:ascii="Arial" w:hAnsi="Arial" w:cs="Arial"/>
                <w:sz w:val="18"/>
                <w:szCs w:val="18"/>
              </w:rPr>
            </w:pPr>
            <w:proofErr w:type="spellStart"/>
            <w:ins w:id="525" w:author="Nokia" w:date="2021-08-12T09:29:00Z">
              <w:r w:rsidRPr="0045307C">
                <w:rPr>
                  <w:rFonts w:ascii="Arial" w:eastAsia="Times New Roman" w:hAnsi="Arial" w:cs="Times New Roman"/>
                  <w:sz w:val="18"/>
                  <w:szCs w:val="18"/>
                </w:rPr>
                <w:t>isNullable</w:t>
              </w:r>
              <w:proofErr w:type="spellEnd"/>
              <w:r w:rsidRPr="0045307C">
                <w:rPr>
                  <w:rFonts w:ascii="Arial" w:eastAsia="Times New Roman" w:hAnsi="Arial" w:cs="Times New Roman"/>
                  <w:sz w:val="18"/>
                  <w:szCs w:val="18"/>
                </w:rPr>
                <w:t>: True</w:t>
              </w:r>
            </w:ins>
          </w:p>
        </w:tc>
      </w:tr>
      <w:tr w:rsidR="00950B5C" w:rsidRPr="00107B09" w14:paraId="28F48726" w14:textId="77777777" w:rsidTr="00107B09">
        <w:trPr>
          <w:gridBefore w:val="1"/>
          <w:wBefore w:w="1122" w:type="dxa"/>
          <w:cantSplit/>
          <w:jc w:val="center"/>
          <w:ins w:id="526" w:author="Nokia" w:date="2021-04-29T15:39:00Z"/>
        </w:trPr>
        <w:tc>
          <w:tcPr>
            <w:tcW w:w="2525" w:type="dxa"/>
            <w:gridSpan w:val="2"/>
          </w:tcPr>
          <w:p w14:paraId="36A71FEA" w14:textId="6BEAF660" w:rsidR="00950B5C" w:rsidRPr="009714C6" w:rsidRDefault="00950B5C" w:rsidP="00950B5C">
            <w:pPr>
              <w:keepNext/>
              <w:keepLines/>
              <w:spacing w:after="0" w:line="240" w:lineRule="auto"/>
              <w:rPr>
                <w:ins w:id="527" w:author="Nokia" w:date="2021-04-29T15:39:00Z"/>
                <w:rFonts w:ascii="Arial" w:hAnsi="Arial" w:cs="Arial"/>
                <w:sz w:val="18"/>
                <w:szCs w:val="18"/>
              </w:rPr>
            </w:pPr>
            <w:proofErr w:type="spellStart"/>
            <w:ins w:id="528" w:author="Nokia" w:date="2021-04-29T15:39:00Z">
              <w:r w:rsidRPr="009230CB">
                <w:rPr>
                  <w:rFonts w:ascii="Arial" w:eastAsia="Times New Roman" w:hAnsi="Arial" w:cs="Arial"/>
                  <w:sz w:val="18"/>
                  <w:szCs w:val="20"/>
                </w:rPr>
                <w:t>anonymizationOfData</w:t>
              </w:r>
              <w:proofErr w:type="spellEnd"/>
            </w:ins>
          </w:p>
        </w:tc>
        <w:tc>
          <w:tcPr>
            <w:tcW w:w="5245" w:type="dxa"/>
            <w:gridSpan w:val="2"/>
          </w:tcPr>
          <w:p w14:paraId="072D35FC" w14:textId="1BBE0D89" w:rsidR="00950B5C" w:rsidRDefault="00950B5C" w:rsidP="00950B5C">
            <w:pPr>
              <w:pStyle w:val="TAL"/>
              <w:rPr>
                <w:ins w:id="529" w:author="Nokia" w:date="2021-04-29T15:52:00Z"/>
                <w:szCs w:val="18"/>
              </w:rPr>
            </w:pPr>
            <w:ins w:id="530" w:author="Nokia" w:date="2021-04-29T15:51:00Z">
              <w:r>
                <w:rPr>
                  <w:szCs w:val="18"/>
                </w:rPr>
                <w:t>It specifies the level of anonymization</w:t>
              </w:r>
            </w:ins>
            <w:ins w:id="531" w:author="Nokia" w:date="2021-04-29T15:54:00Z">
              <w:r>
                <w:rPr>
                  <w:szCs w:val="18"/>
                </w:rPr>
                <w:t xml:space="preserve"> for</w:t>
              </w:r>
            </w:ins>
            <w:ins w:id="532" w:author="Nokia" w:date="2021-04-29T15:53:00Z">
              <w:r>
                <w:rPr>
                  <w:szCs w:val="18"/>
                </w:rPr>
                <w:t xml:space="preserve"> </w:t>
              </w:r>
            </w:ins>
            <w:proofErr w:type="gramStart"/>
            <w:ins w:id="533" w:author="Nokia" w:date="2021-04-29T15:54:00Z">
              <w:r w:rsidRPr="00E413B7">
                <w:rPr>
                  <w:szCs w:val="18"/>
                </w:rPr>
                <w:t>management based</w:t>
              </w:r>
              <w:proofErr w:type="gramEnd"/>
              <w:r w:rsidRPr="00E413B7">
                <w:rPr>
                  <w:szCs w:val="18"/>
                </w:rPr>
                <w:t xml:space="preserve"> MDT</w:t>
              </w:r>
              <w:r>
                <w:rPr>
                  <w:szCs w:val="18"/>
                </w:rPr>
                <w:t xml:space="preserve">. </w:t>
              </w:r>
            </w:ins>
            <w:ins w:id="534" w:author="Nokia" w:date="2021-04-29T15:53:00Z">
              <w:r>
                <w:rPr>
                  <w:szCs w:val="18"/>
                </w:rPr>
                <w:t>For details see clause 4.7 of TS 32.422 [30].</w:t>
              </w:r>
            </w:ins>
          </w:p>
          <w:p w14:paraId="0C85F493" w14:textId="77777777" w:rsidR="00950B5C" w:rsidRDefault="00950B5C" w:rsidP="00950B5C">
            <w:pPr>
              <w:pStyle w:val="TAL"/>
              <w:rPr>
                <w:ins w:id="535" w:author="Nokia" w:date="2021-04-29T15:51:00Z"/>
                <w:szCs w:val="18"/>
              </w:rPr>
            </w:pPr>
          </w:p>
          <w:p w14:paraId="4480169E" w14:textId="4B75F462" w:rsidR="00950B5C" w:rsidRPr="00107B09" w:rsidRDefault="00950B5C" w:rsidP="00950B5C">
            <w:pPr>
              <w:pStyle w:val="TAL"/>
              <w:rPr>
                <w:ins w:id="536" w:author="Nokia" w:date="2021-04-29T15:39:00Z"/>
                <w:rFonts w:cs="Arial"/>
                <w:szCs w:val="18"/>
              </w:rPr>
            </w:pPr>
            <w:proofErr w:type="spellStart"/>
            <w:ins w:id="537" w:author="Nokia" w:date="2021-04-29T15:51:00Z">
              <w:r>
                <w:rPr>
                  <w:szCs w:val="18"/>
                </w:rPr>
                <w:t>AllowedValues</w:t>
              </w:r>
              <w:proofErr w:type="spellEnd"/>
              <w:r>
                <w:rPr>
                  <w:szCs w:val="18"/>
                </w:rPr>
                <w:t xml:space="preserve">: </w:t>
              </w:r>
            </w:ins>
            <w:ins w:id="538" w:author="Nokia" w:date="2021-04-29T15:50:00Z">
              <w:r w:rsidRPr="00E413B7">
                <w:rPr>
                  <w:rFonts w:cs="Arial"/>
                  <w:szCs w:val="18"/>
                </w:rPr>
                <w:t>NO_IDENTITY</w:t>
              </w:r>
            </w:ins>
            <w:ins w:id="539" w:author="Nokia" w:date="2021-04-29T15:51:00Z">
              <w:r>
                <w:rPr>
                  <w:rFonts w:cs="Arial"/>
                  <w:szCs w:val="18"/>
                </w:rPr>
                <w:t xml:space="preserve">, </w:t>
              </w:r>
            </w:ins>
            <w:ins w:id="540" w:author="Nokia" w:date="2021-04-29T15:50:00Z">
              <w:r w:rsidRPr="00E413B7">
                <w:rPr>
                  <w:rFonts w:cs="Arial"/>
                  <w:szCs w:val="18"/>
                </w:rPr>
                <w:t>TAC_OF_IMEI</w:t>
              </w:r>
            </w:ins>
          </w:p>
        </w:tc>
        <w:tc>
          <w:tcPr>
            <w:tcW w:w="2101" w:type="dxa"/>
            <w:gridSpan w:val="2"/>
          </w:tcPr>
          <w:p w14:paraId="4C942E94" w14:textId="77777777" w:rsidR="00950B5C" w:rsidRPr="00107B09" w:rsidRDefault="00950B5C" w:rsidP="00950B5C">
            <w:pPr>
              <w:keepNext/>
              <w:keepLines/>
              <w:spacing w:after="0" w:line="240" w:lineRule="auto"/>
              <w:rPr>
                <w:ins w:id="541" w:author="Nokia" w:date="2021-04-29T15:50:00Z"/>
                <w:rFonts w:ascii="Arial" w:eastAsia="Times New Roman" w:hAnsi="Arial" w:cs="Times New Roman"/>
                <w:sz w:val="18"/>
                <w:szCs w:val="18"/>
              </w:rPr>
            </w:pPr>
            <w:ins w:id="542" w:author="Nokia" w:date="2021-04-29T15:50:00Z">
              <w:r w:rsidRPr="00107B09">
                <w:rPr>
                  <w:rFonts w:ascii="Arial" w:eastAsia="Times New Roman" w:hAnsi="Arial" w:cs="Times New Roman"/>
                  <w:sz w:val="18"/>
                  <w:szCs w:val="18"/>
                </w:rPr>
                <w:t>type: ENUM</w:t>
              </w:r>
            </w:ins>
          </w:p>
          <w:p w14:paraId="6BCBC5EB" w14:textId="05E18D3D" w:rsidR="00950B5C" w:rsidRPr="00107B09" w:rsidRDefault="00950B5C" w:rsidP="00950B5C">
            <w:pPr>
              <w:keepNext/>
              <w:keepLines/>
              <w:spacing w:after="0" w:line="240" w:lineRule="auto"/>
              <w:rPr>
                <w:ins w:id="543" w:author="Nokia" w:date="2021-04-29T15:50:00Z"/>
                <w:rFonts w:ascii="Arial" w:eastAsia="Times New Roman" w:hAnsi="Arial" w:cs="Times New Roman"/>
                <w:sz w:val="18"/>
                <w:szCs w:val="18"/>
              </w:rPr>
            </w:pPr>
            <w:ins w:id="544" w:author="Nokia" w:date="2021-04-29T15:50:00Z">
              <w:r w:rsidRPr="00107B09">
                <w:rPr>
                  <w:rFonts w:ascii="Arial" w:eastAsia="Times New Roman" w:hAnsi="Arial" w:cs="Times New Roman"/>
                  <w:sz w:val="18"/>
                  <w:szCs w:val="18"/>
                </w:rPr>
                <w:t>multiplicity: 1</w:t>
              </w:r>
            </w:ins>
          </w:p>
          <w:p w14:paraId="0374C6A1" w14:textId="77777777" w:rsidR="00950B5C" w:rsidRPr="00107B09" w:rsidRDefault="00950B5C" w:rsidP="00950B5C">
            <w:pPr>
              <w:keepNext/>
              <w:keepLines/>
              <w:spacing w:after="0" w:line="240" w:lineRule="auto"/>
              <w:rPr>
                <w:ins w:id="545" w:author="Nokia" w:date="2021-04-29T15:50:00Z"/>
                <w:rFonts w:ascii="Arial" w:eastAsia="Times New Roman" w:hAnsi="Arial" w:cs="Times New Roman"/>
                <w:sz w:val="18"/>
                <w:szCs w:val="18"/>
              </w:rPr>
            </w:pPr>
            <w:proofErr w:type="spellStart"/>
            <w:ins w:id="546" w:author="Nokia" w:date="2021-04-29T15:50:00Z">
              <w:r w:rsidRPr="00107B09">
                <w:rPr>
                  <w:rFonts w:ascii="Arial" w:eastAsia="Times New Roman" w:hAnsi="Arial" w:cs="Times New Roman"/>
                  <w:sz w:val="18"/>
                  <w:szCs w:val="18"/>
                </w:rPr>
                <w:t>isOrdered</w:t>
              </w:r>
              <w:proofErr w:type="spellEnd"/>
              <w:r w:rsidRPr="00107B09">
                <w:rPr>
                  <w:rFonts w:ascii="Arial" w:eastAsia="Times New Roman" w:hAnsi="Arial" w:cs="Times New Roman"/>
                  <w:sz w:val="18"/>
                  <w:szCs w:val="18"/>
                </w:rPr>
                <w:t>: N/A</w:t>
              </w:r>
            </w:ins>
          </w:p>
          <w:p w14:paraId="31F4C483" w14:textId="77777777" w:rsidR="00950B5C" w:rsidRPr="00107B09" w:rsidRDefault="00950B5C" w:rsidP="00950B5C">
            <w:pPr>
              <w:keepNext/>
              <w:keepLines/>
              <w:spacing w:after="0" w:line="240" w:lineRule="auto"/>
              <w:rPr>
                <w:ins w:id="547" w:author="Nokia" w:date="2021-04-29T15:50:00Z"/>
                <w:rFonts w:ascii="Arial" w:eastAsia="Times New Roman" w:hAnsi="Arial" w:cs="Times New Roman"/>
                <w:sz w:val="18"/>
                <w:szCs w:val="18"/>
              </w:rPr>
            </w:pPr>
            <w:proofErr w:type="spellStart"/>
            <w:ins w:id="548" w:author="Nokia" w:date="2021-04-29T15:50:00Z">
              <w:r w:rsidRPr="00107B09">
                <w:rPr>
                  <w:rFonts w:ascii="Arial" w:eastAsia="Times New Roman" w:hAnsi="Arial" w:cs="Times New Roman"/>
                  <w:sz w:val="18"/>
                  <w:szCs w:val="18"/>
                </w:rPr>
                <w:t>isUnique</w:t>
              </w:r>
              <w:proofErr w:type="spellEnd"/>
              <w:r w:rsidRPr="00107B09">
                <w:rPr>
                  <w:rFonts w:ascii="Arial" w:eastAsia="Times New Roman" w:hAnsi="Arial" w:cs="Times New Roman"/>
                  <w:sz w:val="18"/>
                  <w:szCs w:val="18"/>
                </w:rPr>
                <w:t>: N/A</w:t>
              </w:r>
            </w:ins>
          </w:p>
          <w:p w14:paraId="1623AE02" w14:textId="67EA44C7" w:rsidR="00950B5C" w:rsidRPr="00107B09" w:rsidRDefault="00950B5C" w:rsidP="00950B5C">
            <w:pPr>
              <w:keepNext/>
              <w:keepLines/>
              <w:spacing w:after="0" w:line="240" w:lineRule="auto"/>
              <w:rPr>
                <w:ins w:id="549" w:author="Nokia" w:date="2021-04-29T15:50:00Z"/>
                <w:rFonts w:ascii="Arial" w:eastAsia="Times New Roman" w:hAnsi="Arial" w:cs="Times New Roman"/>
                <w:sz w:val="18"/>
                <w:szCs w:val="18"/>
              </w:rPr>
            </w:pPr>
            <w:proofErr w:type="spellStart"/>
            <w:ins w:id="550" w:author="Nokia" w:date="2021-04-29T15:50:00Z">
              <w:r w:rsidRPr="00107B09">
                <w:rPr>
                  <w:rFonts w:ascii="Arial" w:eastAsia="Times New Roman" w:hAnsi="Arial" w:cs="Times New Roman"/>
                  <w:sz w:val="18"/>
                  <w:szCs w:val="18"/>
                </w:rPr>
                <w:t>defaultValue</w:t>
              </w:r>
              <w:proofErr w:type="spellEnd"/>
              <w:r w:rsidRPr="00107B09">
                <w:rPr>
                  <w:rFonts w:ascii="Arial" w:eastAsia="Times New Roman" w:hAnsi="Arial" w:cs="Times New Roman"/>
                  <w:sz w:val="18"/>
                  <w:szCs w:val="18"/>
                </w:rPr>
                <w:t xml:space="preserve">: </w:t>
              </w:r>
              <w:r>
                <w:rPr>
                  <w:rFonts w:ascii="Arial" w:eastAsia="Times New Roman" w:hAnsi="Arial" w:cs="Times New Roman"/>
                  <w:sz w:val="18"/>
                  <w:szCs w:val="18"/>
                </w:rPr>
                <w:t>NO_IDENT</w:t>
              </w:r>
            </w:ins>
            <w:ins w:id="551" w:author="Nokia" w:date="2021-04-29T15:51:00Z">
              <w:r>
                <w:rPr>
                  <w:rFonts w:ascii="Arial" w:eastAsia="Times New Roman" w:hAnsi="Arial" w:cs="Times New Roman"/>
                  <w:sz w:val="18"/>
                  <w:szCs w:val="18"/>
                </w:rPr>
                <w:t>ITY</w:t>
              </w:r>
            </w:ins>
            <w:ins w:id="552" w:author="Nokia" w:date="2021-04-29T15:50:00Z">
              <w:r w:rsidRPr="00107B09">
                <w:rPr>
                  <w:rFonts w:ascii="Arial" w:eastAsia="Times New Roman" w:hAnsi="Arial" w:cs="Times New Roman"/>
                  <w:sz w:val="18"/>
                  <w:szCs w:val="18"/>
                </w:rPr>
                <w:t xml:space="preserve"> </w:t>
              </w:r>
            </w:ins>
          </w:p>
          <w:p w14:paraId="00F09799" w14:textId="71D74316" w:rsidR="00950B5C" w:rsidRPr="00107B09" w:rsidRDefault="00950B5C" w:rsidP="00950B5C">
            <w:pPr>
              <w:spacing w:after="0"/>
              <w:rPr>
                <w:ins w:id="553" w:author="Nokia" w:date="2021-04-29T15:39:00Z"/>
                <w:rFonts w:ascii="Arial" w:hAnsi="Arial" w:cs="Arial"/>
                <w:sz w:val="18"/>
                <w:szCs w:val="18"/>
              </w:rPr>
            </w:pPr>
            <w:proofErr w:type="spellStart"/>
            <w:ins w:id="554" w:author="Nokia" w:date="2021-04-29T15:50:00Z">
              <w:r w:rsidRPr="00107B09">
                <w:rPr>
                  <w:rFonts w:ascii="Arial" w:eastAsia="Times New Roman" w:hAnsi="Arial" w:cs="Times New Roman"/>
                  <w:sz w:val="18"/>
                  <w:szCs w:val="18"/>
                </w:rPr>
                <w:t>isNullable</w:t>
              </w:r>
              <w:proofErr w:type="spellEnd"/>
              <w:r w:rsidRPr="00107B09">
                <w:rPr>
                  <w:rFonts w:ascii="Arial" w:eastAsia="Times New Roman" w:hAnsi="Arial" w:cs="Times New Roman"/>
                  <w:sz w:val="18"/>
                  <w:szCs w:val="18"/>
                </w:rPr>
                <w:t>: True</w:t>
              </w:r>
            </w:ins>
          </w:p>
        </w:tc>
      </w:tr>
      <w:tr w:rsidR="00950B5C" w:rsidRPr="00107B09" w14:paraId="5054B617" w14:textId="77777777" w:rsidTr="00107B09">
        <w:trPr>
          <w:gridBefore w:val="1"/>
          <w:wBefore w:w="1122" w:type="dxa"/>
          <w:cantSplit/>
          <w:jc w:val="center"/>
        </w:trPr>
        <w:tc>
          <w:tcPr>
            <w:tcW w:w="9871" w:type="dxa"/>
            <w:gridSpan w:val="6"/>
          </w:tcPr>
          <w:p w14:paraId="05F29FF0" w14:textId="77777777" w:rsidR="00950B5C" w:rsidRPr="00107B09" w:rsidRDefault="00950B5C" w:rsidP="00950B5C">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950B5C" w:rsidRPr="00107B09" w:rsidRDefault="00950B5C" w:rsidP="00950B5C">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 xml:space="preserve">The value of this attribute is identical to that of the same attribute included in </w:t>
            </w:r>
            <w:proofErr w:type="spellStart"/>
            <w:r w:rsidRPr="00107B09">
              <w:rPr>
                <w:rFonts w:ascii="Arial" w:eastAsia="Times New Roman" w:hAnsi="Arial" w:cs="Arial"/>
                <w:sz w:val="18"/>
                <w:szCs w:val="18"/>
              </w:rPr>
              <w:t>vnfConfigurableProperty</w:t>
            </w:r>
            <w:proofErr w:type="spellEnd"/>
            <w:r w:rsidRPr="00107B09">
              <w:rPr>
                <w:rFonts w:ascii="Arial" w:eastAsia="Times New Roman" w:hAnsi="Arial" w:cs="Arial"/>
                <w:sz w:val="18"/>
                <w:szCs w:val="18"/>
              </w:rPr>
              <w:t xml:space="preserve"> in clause 9.4.2 of ETSI GS NFV-IFA 008 [16].</w:t>
            </w:r>
          </w:p>
          <w:p w14:paraId="21D21A58" w14:textId="77777777" w:rsidR="00950B5C" w:rsidRPr="00107B09" w:rsidRDefault="00950B5C" w:rsidP="00950B5C">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 xml:space="preserve">The presence of the attribute </w:t>
            </w:r>
            <w:proofErr w:type="spellStart"/>
            <w:r w:rsidRPr="00107B09">
              <w:rPr>
                <w:rFonts w:ascii="Arial" w:eastAsia="Times New Roman" w:hAnsi="Arial" w:cs="Arial"/>
                <w:sz w:val="18"/>
                <w:szCs w:val="18"/>
              </w:rPr>
              <w:t>vnfParametersList</w:t>
            </w:r>
            <w:proofErr w:type="spellEnd"/>
            <w:r w:rsidRPr="00107B09">
              <w:rPr>
                <w:rFonts w:ascii="Arial" w:eastAsia="Times New Roman" w:hAnsi="Arial" w:cs="Arial"/>
                <w:sz w:val="18"/>
                <w:szCs w:val="18"/>
              </w:rPr>
              <w:t xml:space="preserve">, whose </w:t>
            </w:r>
            <w:proofErr w:type="spellStart"/>
            <w:r w:rsidRPr="00107B09">
              <w:rPr>
                <w:rFonts w:ascii="Arial" w:eastAsia="Times New Roman" w:hAnsi="Arial" w:cs="Arial"/>
                <w:sz w:val="18"/>
                <w:szCs w:val="18"/>
              </w:rPr>
              <w:t>vnfInstanceId</w:t>
            </w:r>
            <w:proofErr w:type="spellEnd"/>
            <w:r w:rsidRPr="00107B09">
              <w:rPr>
                <w:rFonts w:ascii="Arial" w:eastAsia="Times New Roman" w:hAnsi="Arial" w:cs="Arial"/>
                <w:sz w:val="18"/>
                <w:szCs w:val="18"/>
              </w:rPr>
              <w:t xml:space="preserve"> with a string length of zero, in </w:t>
            </w:r>
            <w:proofErr w:type="spellStart"/>
            <w:r w:rsidRPr="00107B09">
              <w:rPr>
                <w:rFonts w:ascii="Arial" w:eastAsia="Times New Roman" w:hAnsi="Arial" w:cs="Arial"/>
                <w:sz w:val="18"/>
                <w:szCs w:val="18"/>
              </w:rPr>
              <w:t>createMO</w:t>
            </w:r>
            <w:proofErr w:type="spellEnd"/>
            <w:r w:rsidRPr="00107B09">
              <w:rPr>
                <w:rFonts w:ascii="Arial" w:eastAsia="Times New Roman" w:hAnsi="Arial" w:cs="Arial"/>
                <w:sz w:val="18"/>
                <w:szCs w:val="18"/>
              </w:rPr>
              <w:t xml:space="preserve"> operation can trigger the instantiation of the related VNF/VNFC instances.</w:t>
            </w:r>
          </w:p>
          <w:p w14:paraId="14496CD3" w14:textId="77777777" w:rsidR="00950B5C" w:rsidRPr="00107B09" w:rsidRDefault="00950B5C" w:rsidP="00950B5C">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950B5C" w:rsidRPr="00107B09" w:rsidRDefault="00950B5C" w:rsidP="00950B5C">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950B5C" w:rsidRPr="00107B09" w:rsidRDefault="00950B5C" w:rsidP="00950B5C">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555" w:name="_Toc20150486"/>
      <w:bookmarkStart w:id="556" w:name="_Toc27479749"/>
      <w:bookmarkStart w:id="557" w:name="_Toc36025284"/>
      <w:bookmarkStart w:id="558" w:name="_Toc44516391"/>
      <w:bookmarkStart w:id="559" w:name="_Toc45272706"/>
      <w:bookmarkStart w:id="560" w:name="_Toc51754704"/>
      <w:bookmarkStart w:id="561"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555"/>
      <w:bookmarkEnd w:id="556"/>
      <w:bookmarkEnd w:id="557"/>
      <w:bookmarkEnd w:id="558"/>
      <w:bookmarkEnd w:id="559"/>
      <w:bookmarkEnd w:id="560"/>
      <w:bookmarkEnd w:id="561"/>
    </w:p>
    <w:p w14:paraId="79ED3091" w14:textId="77777777" w:rsidR="00107B09" w:rsidRP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7"/>
  </w:num>
  <w:num w:numId="6">
    <w:abstractNumId w:val="25"/>
  </w:num>
  <w:num w:numId="7">
    <w:abstractNumId w:val="30"/>
  </w:num>
  <w:num w:numId="8">
    <w:abstractNumId w:val="27"/>
  </w:num>
  <w:num w:numId="9">
    <w:abstractNumId w:val="16"/>
  </w:num>
  <w:num w:numId="10">
    <w:abstractNumId w:val="26"/>
  </w:num>
  <w:num w:numId="11">
    <w:abstractNumId w:val="3"/>
  </w:num>
  <w:num w:numId="12">
    <w:abstractNumId w:val="11"/>
  </w:num>
  <w:num w:numId="13">
    <w:abstractNumId w:val="29"/>
  </w:num>
  <w:num w:numId="14">
    <w:abstractNumId w:val="7"/>
  </w:num>
  <w:num w:numId="15">
    <w:abstractNumId w:val="13"/>
  </w:num>
  <w:num w:numId="16">
    <w:abstractNumId w:val="21"/>
  </w:num>
  <w:num w:numId="17">
    <w:abstractNumId w:val="24"/>
  </w:num>
  <w:num w:numId="18">
    <w:abstractNumId w:val="12"/>
  </w:num>
  <w:num w:numId="19">
    <w:abstractNumId w:val="19"/>
  </w:num>
  <w:num w:numId="20">
    <w:abstractNumId w:val="22"/>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5"/>
  </w:num>
  <w:num w:numId="28">
    <w:abstractNumId w:val="28"/>
  </w:num>
  <w:num w:numId="29">
    <w:abstractNumId w:val="9"/>
  </w:num>
  <w:num w:numId="30">
    <w:abstractNumId w:val="1"/>
  </w:num>
  <w:num w:numId="31">
    <w:abstractNumId w:val="23"/>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_rev3">
    <w15:presenceInfo w15:providerId="None" w15:userId="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6CB"/>
    <w:rsid w:val="0002481E"/>
    <w:rsid w:val="0002750F"/>
    <w:rsid w:val="00054055"/>
    <w:rsid w:val="0008663E"/>
    <w:rsid w:val="000C0C91"/>
    <w:rsid w:val="00107B09"/>
    <w:rsid w:val="001533EF"/>
    <w:rsid w:val="001D2BD5"/>
    <w:rsid w:val="001F3CDB"/>
    <w:rsid w:val="00215478"/>
    <w:rsid w:val="002E3708"/>
    <w:rsid w:val="002F2A54"/>
    <w:rsid w:val="00304A12"/>
    <w:rsid w:val="003316EE"/>
    <w:rsid w:val="00350E0E"/>
    <w:rsid w:val="003F4E83"/>
    <w:rsid w:val="004319B3"/>
    <w:rsid w:val="00452E15"/>
    <w:rsid w:val="00477849"/>
    <w:rsid w:val="004D707E"/>
    <w:rsid w:val="00542C74"/>
    <w:rsid w:val="00557292"/>
    <w:rsid w:val="005771F8"/>
    <w:rsid w:val="005A4F67"/>
    <w:rsid w:val="005A5E6C"/>
    <w:rsid w:val="005A6747"/>
    <w:rsid w:val="005B0486"/>
    <w:rsid w:val="005F2962"/>
    <w:rsid w:val="0061210B"/>
    <w:rsid w:val="00646BB4"/>
    <w:rsid w:val="006C7080"/>
    <w:rsid w:val="007E0C70"/>
    <w:rsid w:val="007E7D22"/>
    <w:rsid w:val="007E7E49"/>
    <w:rsid w:val="009230CB"/>
    <w:rsid w:val="00950B5C"/>
    <w:rsid w:val="009714C6"/>
    <w:rsid w:val="00994815"/>
    <w:rsid w:val="009F4491"/>
    <w:rsid w:val="00A07C58"/>
    <w:rsid w:val="00A242A1"/>
    <w:rsid w:val="00A26355"/>
    <w:rsid w:val="00A80FAA"/>
    <w:rsid w:val="00AA16CB"/>
    <w:rsid w:val="00AA40E6"/>
    <w:rsid w:val="00B828C0"/>
    <w:rsid w:val="00C85D1C"/>
    <w:rsid w:val="00C931B4"/>
    <w:rsid w:val="00CC70AF"/>
    <w:rsid w:val="00D85334"/>
    <w:rsid w:val="00DA77F1"/>
    <w:rsid w:val="00E413B7"/>
    <w:rsid w:val="00E561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rsid w:val="00107B09"/>
    <w:rPr>
      <w:rFonts w:ascii="Times New Roman" w:eastAsia="Times New Roman" w:hAnsi="Times New Roman" w:cs="Times New Roman"/>
      <w:sz w:val="20"/>
      <w:szCs w:val="20"/>
    </w:rPr>
  </w:style>
  <w:style w:type="paragraph" w:styleId="ListParagraph">
    <w:name w:val="List Paragraph"/>
    <w:basedOn w:val="Normal"/>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styleId="CommentSubject">
    <w:name w:val="annotation subject"/>
    <w:basedOn w:val="CommentText"/>
    <w:next w:val="CommentText"/>
    <w:link w:val="CommentSubjectChar"/>
    <w:uiPriority w:val="99"/>
    <w:semiHidden/>
    <w:unhideWhenUsed/>
    <w:rsid w:val="001D2BD5"/>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D2BD5"/>
    <w:rPr>
      <w:rFonts w:ascii="Times New Roman" w:eastAsia="Times New Roman" w:hAnsi="Times New Roman" w:cs="Times New Roman"/>
      <w:b/>
      <w:bCs/>
      <w:sz w:val="20"/>
      <w:szCs w:val="20"/>
    </w:rPr>
  </w:style>
  <w:style w:type="paragraph" w:customStyle="1" w:styleId="Reference">
    <w:name w:val="Reference"/>
    <w:basedOn w:val="Normal"/>
    <w:rsid w:val="005A4F67"/>
    <w:pPr>
      <w:tabs>
        <w:tab w:val="left" w:pos="851"/>
      </w:tabs>
      <w:spacing w:after="180" w:line="240" w:lineRule="auto"/>
      <w:ind w:left="851" w:hanging="851"/>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047743">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19</Pages>
  <Words>6768</Words>
  <Characters>38582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dcterms:created xsi:type="dcterms:W3CDTF">2021-07-09T15:44:00Z</dcterms:created>
  <dcterms:modified xsi:type="dcterms:W3CDTF">2021-08-13T19:46:00Z</dcterms:modified>
</cp:coreProperties>
</file>